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98</w:t>
        </w:r>
      </w:fldSimple>
      <w:r>
        <w:rPr>
          <w:b/>
          <w:i/>
          <w:noProof/>
          <w:sz w:val="28"/>
        </w:rPr>
        <w:tab/>
      </w:r>
      <w:fldSimple w:instr=" DOCPROPERTY  Tdoc#  \* MERGEFORMAT ">
        <w:r w:rsidR="00E13F3D" w:rsidRPr="00E13F3D">
          <w:rPr>
            <w:b/>
            <w:i/>
            <w:noProof/>
            <w:sz w:val="28"/>
          </w:rPr>
          <w:t>R2-1705225</w:t>
        </w:r>
      </w:fldSimple>
    </w:p>
    <w:p w:rsidR="001E41F3" w:rsidRDefault="00894B56" w:rsidP="005E2C44">
      <w:pPr>
        <w:pStyle w:val="CRCoverPage"/>
        <w:outlineLvl w:val="0"/>
        <w:rPr>
          <w:b/>
          <w:noProof/>
          <w:sz w:val="24"/>
        </w:rPr>
      </w:pPr>
      <w:fldSimple w:instr=" DOCPROPERTY  Location  \* MERGEFORMAT ">
        <w:r w:rsidR="003609EF" w:rsidRPr="00BA51D9">
          <w:rPr>
            <w:b/>
            <w:noProof/>
            <w:sz w:val="24"/>
          </w:rPr>
          <w:t>Hangzhou</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May 2017</w:t>
        </w:r>
      </w:fldSimple>
      <w:r w:rsidR="00547111">
        <w:rPr>
          <w:b/>
          <w:noProof/>
          <w:sz w:val="24"/>
        </w:rPr>
        <w:t xml:space="preserve"> - </w:t>
      </w:r>
      <w:fldSimple w:instr=" DOCPROPERTY  EndDate  \* MERGEFORMAT ">
        <w:r w:rsidR="003609EF" w:rsidRPr="00BA51D9">
          <w:rPr>
            <w:b/>
            <w:noProof/>
            <w:sz w:val="24"/>
          </w:rPr>
          <w:t>19th May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4B56" w:rsidP="00E13F3D">
            <w:pPr>
              <w:pStyle w:val="CRCoverPage"/>
              <w:spacing w:after="0"/>
              <w:jc w:val="right"/>
              <w:rPr>
                <w:b/>
                <w:noProof/>
                <w:sz w:val="28"/>
              </w:rPr>
            </w:pPr>
            <w:fldSimple w:instr=" DOCPROPERTY  Spec#  \* MERGEFORMAT ">
              <w:r w:rsidR="00E13F3D" w:rsidRPr="00410371">
                <w:rPr>
                  <w:b/>
                  <w:noProof/>
                  <w:sz w:val="28"/>
                </w:rPr>
                <w:t>36.355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4B56" w:rsidP="00547111">
            <w:pPr>
              <w:pStyle w:val="CRCoverPage"/>
              <w:spacing w:after="0"/>
              <w:rPr>
                <w:noProof/>
              </w:rPr>
            </w:pPr>
            <w:fldSimple w:instr=" DOCPROPERTY  Cr#  \* MERGEFORMAT ">
              <w:r w:rsidR="00E13F3D" w:rsidRPr="00410371">
                <w:rPr>
                  <w:b/>
                  <w:noProof/>
                  <w:sz w:val="28"/>
                </w:rPr>
                <w:t>0180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4B5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4B56">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4847" w:rsidP="001E41F3">
            <w:pPr>
              <w:pStyle w:val="CRCoverPage"/>
              <w:spacing w:after="0"/>
              <w:jc w:val="center"/>
              <w:rPr>
                <w:b/>
                <w:caps/>
                <w:noProof/>
              </w:rPr>
            </w:pPr>
            <w:r w:rsidRPr="009F2BF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rFonts w:hint="eastAsia"/>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4B56">
            <w:pPr>
              <w:pStyle w:val="CRCoverPage"/>
              <w:spacing w:after="0"/>
              <w:ind w:left="100"/>
              <w:rPr>
                <w:noProof/>
              </w:rPr>
            </w:pPr>
            <w:fldSimple w:instr=" DOCPROPERTY  CrTitle  \* MERGEFORMAT ">
              <w:r w:rsidR="002640DD">
                <w:t>Clarification for prsOccGroupLen IE in OTDOA PRS-Info for FeMTC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4B56">
            <w:pPr>
              <w:pStyle w:val="CRCoverPage"/>
              <w:spacing w:after="0"/>
              <w:ind w:left="100"/>
              <w:rPr>
                <w:noProof/>
              </w:rPr>
            </w:pPr>
            <w:fldSimple w:instr=" DOCPROPERTY  SourceIfWg  \* MERGEFORMAT ">
              <w:r w:rsidR="00E13F3D">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383A" w:rsidP="00547111">
            <w:pPr>
              <w:pStyle w:val="CRCoverPage"/>
              <w:spacing w:after="0"/>
              <w:ind w:left="100"/>
              <w:rPr>
                <w:noProof/>
              </w:rPr>
            </w:pPr>
            <w:r>
              <w:rPr>
                <w:rFonts w:hint="eastAsia"/>
                <w:lang w:eastAsia="zh-CN"/>
              </w:rPr>
              <w:t>R2</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4B56">
            <w:pPr>
              <w:pStyle w:val="CRCoverPage"/>
              <w:spacing w:after="0"/>
              <w:ind w:left="100"/>
              <w:rPr>
                <w:noProof/>
              </w:rPr>
            </w:pPr>
            <w:fldSimple w:instr=" DOCPROPERTY  RelatedWis  \* MERGEFORMAT ">
              <w:r w:rsidR="00E13F3D">
                <w:rPr>
                  <w:noProof/>
                </w:rPr>
                <w:t>LTE_feMTC-Core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4B56">
            <w:pPr>
              <w:pStyle w:val="CRCoverPage"/>
              <w:spacing w:after="0"/>
              <w:ind w:left="100"/>
              <w:rPr>
                <w:noProof/>
              </w:rPr>
            </w:pPr>
            <w:fldSimple w:instr=" DOCPROPERTY  ResDate  \* MERGEFORMAT ">
              <w:r w:rsidR="00D24991">
                <w:rPr>
                  <w:noProof/>
                </w:rPr>
                <w:t>2017-05-05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4B5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4B56">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383A" w:rsidRDefault="0096383A" w:rsidP="0096383A">
            <w:pPr>
              <w:pStyle w:val="CRCoverPage"/>
              <w:spacing w:after="0"/>
              <w:rPr>
                <w:noProof/>
                <w:lang w:eastAsia="zh-CN"/>
              </w:rPr>
            </w:pPr>
            <w:r>
              <w:rPr>
                <w:rFonts w:hint="eastAsia"/>
                <w:noProof/>
                <w:lang w:eastAsia="zh-CN"/>
              </w:rPr>
              <w:t>In the field definition of</w:t>
            </w:r>
            <w:r w:rsidRPr="00015187">
              <w:rPr>
                <w:b/>
                <w:bCs/>
                <w:i/>
                <w:iCs/>
                <w:noProof/>
              </w:rPr>
              <w:t xml:space="preserve"> </w:t>
            </w:r>
            <w:r w:rsidRPr="00010A17">
              <w:rPr>
                <w:bCs/>
                <w:i/>
                <w:iCs/>
                <w:noProof/>
              </w:rPr>
              <w:t>prsOccGroupLen</w:t>
            </w:r>
            <w:r w:rsidRPr="00010A17">
              <w:rPr>
                <w:rFonts w:hint="eastAsia"/>
                <w:i/>
                <w:noProof/>
                <w:lang w:eastAsia="zh-CN"/>
              </w:rPr>
              <w:t xml:space="preserve"> </w:t>
            </w:r>
            <w:r>
              <w:rPr>
                <w:rFonts w:hint="eastAsia"/>
                <w:noProof/>
                <w:lang w:eastAsia="zh-CN"/>
              </w:rPr>
              <w:t>in</w:t>
            </w:r>
            <w:r w:rsidRPr="004B4CA0">
              <w:rPr>
                <w:i/>
                <w:noProof/>
              </w:rPr>
              <w:t xml:space="preserve"> PRS-Info</w:t>
            </w:r>
            <w:r>
              <w:rPr>
                <w:rFonts w:hint="eastAsia"/>
                <w:noProof/>
                <w:lang w:eastAsia="zh-CN"/>
              </w:rPr>
              <w:t xml:space="preserve">, it says </w:t>
            </w:r>
            <w:r w:rsidRPr="00010A17">
              <w:rPr>
                <w:i/>
                <w:noProof/>
                <w:lang w:eastAsia="zh-CN"/>
              </w:rPr>
              <w:t>“the product of the PRS periodicity T_PRS from the prs-ConfigurationIndex and the PRS occasion group length cannot exceed</w:t>
            </w:r>
            <w:r w:rsidRPr="00010A17">
              <w:rPr>
                <w:rFonts w:hint="eastAsia"/>
                <w:i/>
                <w:noProof/>
                <w:lang w:eastAsia="zh-CN"/>
              </w:rPr>
              <w:t xml:space="preserve"> 1280</w:t>
            </w:r>
            <w:r>
              <w:rPr>
                <w:noProof/>
                <w:lang w:eastAsia="zh-CN"/>
              </w:rPr>
              <w:t>”</w:t>
            </w:r>
            <w:r>
              <w:rPr>
                <w:rFonts w:hint="eastAsia"/>
                <w:noProof/>
                <w:lang w:eastAsia="zh-CN"/>
              </w:rPr>
              <w:t>, we think it</w:t>
            </w:r>
            <w:r>
              <w:rPr>
                <w:noProof/>
                <w:lang w:eastAsia="zh-CN"/>
              </w:rPr>
              <w:t>’</w:t>
            </w:r>
            <w:r>
              <w:rPr>
                <w:rFonts w:hint="eastAsia"/>
                <w:noProof/>
                <w:lang w:eastAsia="zh-CN"/>
              </w:rPr>
              <w:t>s not clear for the following aspects:</w:t>
            </w:r>
          </w:p>
          <w:p w:rsidR="0096383A" w:rsidRDefault="0096383A" w:rsidP="0096383A">
            <w:pPr>
              <w:pStyle w:val="CRCoverPage"/>
              <w:numPr>
                <w:ilvl w:val="0"/>
                <w:numId w:val="1"/>
              </w:numPr>
              <w:spacing w:after="0"/>
              <w:rPr>
                <w:noProof/>
                <w:lang w:eastAsia="zh-CN"/>
              </w:rPr>
            </w:pPr>
            <w:r>
              <w:rPr>
                <w:rFonts w:hint="eastAsia"/>
                <w:noProof/>
                <w:lang w:eastAsia="zh-CN"/>
              </w:rPr>
              <w:t xml:space="preserve">Which parameter is the product? </w:t>
            </w:r>
            <w:r>
              <w:rPr>
                <w:noProof/>
                <w:lang w:eastAsia="zh-CN"/>
              </w:rPr>
              <w:t>A</w:t>
            </w:r>
            <w:r>
              <w:rPr>
                <w:rFonts w:hint="eastAsia"/>
                <w:noProof/>
                <w:lang w:eastAsia="zh-CN"/>
              </w:rPr>
              <w:t xml:space="preserve">nd which two parameters are the </w:t>
            </w:r>
            <w:r w:rsidRPr="00DF78AE">
              <w:rPr>
                <w:noProof/>
                <w:lang w:eastAsia="zh-CN"/>
              </w:rPr>
              <w:t>multiplying factor</w:t>
            </w:r>
            <w:r>
              <w:rPr>
                <w:rFonts w:hint="eastAsia"/>
                <w:noProof/>
                <w:lang w:eastAsia="zh-CN"/>
              </w:rPr>
              <w:t>s?</w:t>
            </w:r>
          </w:p>
          <w:p w:rsidR="0096383A" w:rsidRDefault="0096383A" w:rsidP="0096383A">
            <w:pPr>
              <w:pStyle w:val="CRCoverPage"/>
              <w:numPr>
                <w:ilvl w:val="0"/>
                <w:numId w:val="1"/>
              </w:numPr>
              <w:spacing w:after="0"/>
              <w:rPr>
                <w:noProof/>
              </w:rPr>
            </w:pPr>
            <w:r>
              <w:rPr>
                <w:rFonts w:hint="eastAsia"/>
                <w:noProof/>
                <w:lang w:eastAsia="zh-CN"/>
              </w:rPr>
              <w:t>Which parameter has the restriction that its value</w:t>
            </w:r>
            <w:r w:rsidRPr="00F95AD3">
              <w:rPr>
                <w:noProof/>
                <w:lang w:eastAsia="zh-CN"/>
              </w:rPr>
              <w:t xml:space="preserve"> cannot exceed</w:t>
            </w:r>
            <w:r w:rsidRPr="00F95AD3">
              <w:rPr>
                <w:rFonts w:hint="eastAsia"/>
                <w:noProof/>
                <w:lang w:eastAsia="zh-CN"/>
              </w:rPr>
              <w:t xml:space="preserve"> 1280</w:t>
            </w:r>
            <w:r>
              <w:rPr>
                <w:rFonts w:hint="eastAsia"/>
                <w:noProof/>
                <w:lang w:eastAsia="zh-CN"/>
              </w:rPr>
              <w:t>?</w:t>
            </w:r>
          </w:p>
          <w:p w:rsidR="0096383A" w:rsidRDefault="0096383A" w:rsidP="0096383A">
            <w:pPr>
              <w:pStyle w:val="CRCoverPage"/>
              <w:spacing w:after="0"/>
              <w:rPr>
                <w:noProof/>
                <w:lang w:eastAsia="zh-CN"/>
              </w:rPr>
            </w:pPr>
          </w:p>
          <w:p w:rsidR="0096383A" w:rsidRDefault="0096383A" w:rsidP="0096383A">
            <w:pPr>
              <w:pStyle w:val="CRCoverPage"/>
              <w:spacing w:after="0"/>
              <w:rPr>
                <w:noProof/>
                <w:lang w:eastAsia="zh-CN"/>
              </w:rPr>
            </w:pPr>
            <w:r>
              <w:rPr>
                <w:rFonts w:hint="eastAsia"/>
                <w:noProof/>
                <w:lang w:eastAsia="zh-CN"/>
              </w:rPr>
              <w:t xml:space="preserve">RAN1 </w:t>
            </w:r>
            <w:r>
              <w:rPr>
                <w:rFonts w:hint="eastAsia"/>
                <w:noProof/>
                <w:lang w:eastAsia="zh-CN"/>
              </w:rPr>
              <w:t xml:space="preserve">has the following related </w:t>
            </w:r>
            <w:r>
              <w:rPr>
                <w:rFonts w:hint="eastAsia"/>
                <w:noProof/>
                <w:lang w:eastAsia="zh-CN"/>
              </w:rPr>
              <w:t>agreements</w:t>
            </w:r>
            <w:r>
              <w:rPr>
                <w:rFonts w:hint="eastAsia"/>
                <w:noProof/>
                <w:lang w:eastAsia="zh-CN"/>
              </w:rPr>
              <w:t xml:space="preserve"> for OTDOA for FeMTC</w:t>
            </w:r>
            <w:r>
              <w:rPr>
                <w:rFonts w:hint="eastAsia"/>
                <w:noProof/>
                <w:lang w:eastAsia="zh-CN"/>
              </w:rPr>
              <w:t>:</w:t>
            </w:r>
          </w:p>
          <w:p w:rsidR="0096383A" w:rsidRPr="00DF78AE" w:rsidRDefault="0096383A" w:rsidP="0096383A">
            <w:pPr>
              <w:pStyle w:val="CRCoverPage"/>
              <w:numPr>
                <w:ilvl w:val="0"/>
                <w:numId w:val="1"/>
              </w:numPr>
              <w:spacing w:after="0"/>
              <w:rPr>
                <w:i/>
                <w:noProof/>
                <w:lang w:eastAsia="zh-CN"/>
              </w:rPr>
            </w:pPr>
            <w:r w:rsidRPr="00DF78AE">
              <w:rPr>
                <w:i/>
                <w:noProof/>
                <w:lang w:eastAsia="zh-CN"/>
              </w:rPr>
              <w:t>Supported legacy PRS periodicities are {160, 320, 640, 1280} subframes that are jointly signaled with starting subframe offsets in PRS configuration indices</w:t>
            </w:r>
          </w:p>
          <w:p w:rsidR="0096383A" w:rsidRPr="00DF78AE" w:rsidRDefault="0096383A" w:rsidP="0096383A">
            <w:pPr>
              <w:pStyle w:val="CRCoverPage"/>
              <w:spacing w:after="0"/>
              <w:ind w:firstLineChars="200" w:firstLine="400"/>
              <w:rPr>
                <w:i/>
                <w:noProof/>
              </w:rPr>
            </w:pPr>
            <w:r w:rsidRPr="00DF78AE">
              <w:rPr>
                <w:rFonts w:hint="eastAsia"/>
                <w:i/>
                <w:noProof/>
              </w:rPr>
              <w:t>–</w:t>
            </w:r>
            <w:r w:rsidRPr="00DF78AE">
              <w:rPr>
                <w:i/>
                <w:noProof/>
              </w:rPr>
              <w:tab/>
              <w:t>No change w.r.t. legacy LTE PRS indices</w:t>
            </w:r>
          </w:p>
          <w:p w:rsidR="0096383A" w:rsidRDefault="0096383A" w:rsidP="0096383A">
            <w:pPr>
              <w:pStyle w:val="CRCoverPage"/>
              <w:spacing w:after="0"/>
              <w:rPr>
                <w:noProof/>
              </w:rPr>
            </w:pPr>
          </w:p>
          <w:p w:rsidR="0096383A" w:rsidRPr="00DF78AE" w:rsidRDefault="0096383A" w:rsidP="0096383A">
            <w:pPr>
              <w:pStyle w:val="CRCoverPage"/>
              <w:numPr>
                <w:ilvl w:val="0"/>
                <w:numId w:val="1"/>
              </w:numPr>
              <w:spacing w:after="0"/>
              <w:rPr>
                <w:i/>
                <w:noProof/>
                <w:lang w:eastAsia="zh-CN"/>
              </w:rPr>
            </w:pPr>
            <w:r w:rsidRPr="00DF78AE">
              <w:rPr>
                <w:i/>
                <w:noProof/>
                <w:lang w:eastAsia="zh-CN"/>
              </w:rPr>
              <w:t>To support more frequent PRS transmission in time, add the following parameters to support multiple PRS occasions in a legacy PRS period</w:t>
            </w:r>
          </w:p>
          <w:p w:rsidR="0096383A" w:rsidRPr="00DF78AE" w:rsidRDefault="0096383A" w:rsidP="0096383A">
            <w:pPr>
              <w:pStyle w:val="CRCoverPage"/>
              <w:spacing w:after="0"/>
              <w:ind w:firstLineChars="200" w:firstLine="400"/>
              <w:rPr>
                <w:i/>
                <w:noProof/>
              </w:rPr>
            </w:pPr>
            <w:r w:rsidRPr="00DF78AE">
              <w:rPr>
                <w:rFonts w:hint="eastAsia"/>
                <w:i/>
                <w:noProof/>
              </w:rPr>
              <w:t>–</w:t>
            </w:r>
            <w:r w:rsidRPr="00DF78AE">
              <w:rPr>
                <w:i/>
                <w:noProof/>
              </w:rPr>
              <w:tab/>
              <w:t>PRS occasion interval in a PRS period: {10, 20, 40, 80} subframes</w:t>
            </w:r>
          </w:p>
          <w:p w:rsidR="0096383A" w:rsidRDefault="0096383A" w:rsidP="0096383A">
            <w:pPr>
              <w:pStyle w:val="CRCoverPage"/>
              <w:spacing w:after="0"/>
              <w:rPr>
                <w:noProof/>
                <w:lang w:eastAsia="zh-CN"/>
              </w:rPr>
            </w:pPr>
          </w:p>
          <w:p w:rsidR="0096383A" w:rsidRDefault="0096383A" w:rsidP="0096383A">
            <w:pPr>
              <w:pStyle w:val="CRCoverPage"/>
              <w:spacing w:after="0"/>
              <w:rPr>
                <w:noProof/>
                <w:lang w:eastAsia="zh-CN"/>
              </w:rPr>
            </w:pPr>
            <w:r>
              <w:rPr>
                <w:rFonts w:hint="eastAsia"/>
                <w:noProof/>
                <w:lang w:eastAsia="zh-CN"/>
              </w:rPr>
              <w:t>Based on the first agreement, we think the value o</w:t>
            </w:r>
            <w:r w:rsidRPr="0032670B">
              <w:rPr>
                <w:rFonts w:hint="eastAsia"/>
                <w:noProof/>
                <w:lang w:eastAsia="zh-CN"/>
              </w:rPr>
              <w:t>f t</w:t>
            </w:r>
            <w:r w:rsidRPr="0032670B">
              <w:rPr>
                <w:noProof/>
                <w:lang w:eastAsia="zh-CN"/>
              </w:rPr>
              <w:t xml:space="preserve">he PRS periodicity </w:t>
            </w:r>
            <w:r w:rsidRPr="0032670B">
              <w:rPr>
                <w:i/>
                <w:noProof/>
                <w:lang w:eastAsia="zh-CN"/>
              </w:rPr>
              <w:t>T_PRS</w:t>
            </w:r>
            <w:r w:rsidRPr="0032670B">
              <w:rPr>
                <w:noProof/>
                <w:lang w:eastAsia="zh-CN"/>
              </w:rPr>
              <w:t xml:space="preserve"> from the prs-ConfigurationIndex</w:t>
            </w:r>
            <w:r w:rsidRPr="0032670B">
              <w:rPr>
                <w:rFonts w:hint="eastAsia"/>
                <w:noProof/>
                <w:lang w:eastAsia="zh-CN"/>
              </w:rPr>
              <w:t xml:space="preserve"> </w:t>
            </w:r>
            <w:r w:rsidR="00A54847">
              <w:rPr>
                <w:rFonts w:hint="eastAsia"/>
                <w:noProof/>
                <w:lang w:eastAsia="zh-CN"/>
              </w:rPr>
              <w:t xml:space="preserve">has </w:t>
            </w:r>
            <w:r w:rsidR="00A54847" w:rsidRPr="00A54847">
              <w:rPr>
                <w:noProof/>
                <w:lang w:eastAsia="zh-CN"/>
              </w:rPr>
              <w:t>a limited range of values</w:t>
            </w:r>
            <w:r w:rsidR="00A54847">
              <w:rPr>
                <w:rFonts w:hint="eastAsia"/>
                <w:noProof/>
                <w:lang w:eastAsia="zh-CN"/>
              </w:rPr>
              <w:t xml:space="preserve"> and </w:t>
            </w:r>
            <w:r w:rsidR="00A54847" w:rsidRPr="0032670B">
              <w:rPr>
                <w:rFonts w:hint="eastAsia"/>
                <w:noProof/>
                <w:lang w:eastAsia="zh-CN"/>
              </w:rPr>
              <w:t>should not exceed 1280</w:t>
            </w:r>
            <w:r w:rsidR="00A54847" w:rsidRPr="0096383A">
              <w:rPr>
                <w:noProof/>
                <w:lang w:eastAsia="zh-CN"/>
              </w:rPr>
              <w:t xml:space="preserve"> </w:t>
            </w:r>
            <w:r w:rsidR="00A54847" w:rsidRPr="0096383A">
              <w:rPr>
                <w:noProof/>
                <w:lang w:eastAsia="zh-CN"/>
              </w:rPr>
              <w:t>subframes</w:t>
            </w:r>
            <w:r w:rsidRPr="0032670B">
              <w:rPr>
                <w:rFonts w:hint="eastAsia"/>
                <w:noProof/>
                <w:lang w:eastAsia="zh-CN"/>
              </w:rPr>
              <w:t xml:space="preserve">. </w:t>
            </w:r>
            <w:r w:rsidR="00A54847">
              <w:rPr>
                <w:rFonts w:hint="eastAsia"/>
                <w:noProof/>
                <w:lang w:eastAsia="zh-CN"/>
              </w:rPr>
              <w:t>B</w:t>
            </w:r>
            <w:r>
              <w:rPr>
                <w:rFonts w:hint="eastAsia"/>
                <w:noProof/>
                <w:lang w:eastAsia="zh-CN"/>
              </w:rPr>
              <w:t xml:space="preserve">ased on the second agreement, </w:t>
            </w:r>
            <w:r w:rsidRPr="0032670B">
              <w:rPr>
                <w:rFonts w:hint="eastAsia"/>
                <w:noProof/>
                <w:lang w:eastAsia="zh-CN"/>
              </w:rPr>
              <w:t xml:space="preserve">we understand </w:t>
            </w:r>
            <w:r w:rsidRPr="0032670B">
              <w:rPr>
                <w:noProof/>
                <w:lang w:eastAsia="zh-CN"/>
              </w:rPr>
              <w:t>multiple PRS occasions in a PRS period</w:t>
            </w:r>
            <w:r w:rsidRPr="0032670B">
              <w:rPr>
                <w:rFonts w:hint="eastAsia"/>
                <w:noProof/>
                <w:lang w:eastAsia="zh-CN"/>
              </w:rPr>
              <w:t xml:space="preserve"> can be supported</w:t>
            </w:r>
            <w:r>
              <w:rPr>
                <w:rFonts w:hint="eastAsia"/>
                <w:noProof/>
                <w:lang w:eastAsia="zh-CN"/>
              </w:rPr>
              <w:t xml:space="preserve">. These </w:t>
            </w:r>
            <w:r w:rsidRPr="0032670B">
              <w:rPr>
                <w:noProof/>
                <w:lang w:eastAsia="zh-CN"/>
              </w:rPr>
              <w:t>multiple PRS occasions</w:t>
            </w:r>
            <w:r>
              <w:rPr>
                <w:rFonts w:hint="eastAsia"/>
                <w:noProof/>
                <w:lang w:eastAsia="zh-CN"/>
              </w:rPr>
              <w:t xml:space="preserve"> </w:t>
            </w:r>
            <w:r>
              <w:rPr>
                <w:rFonts w:hint="eastAsia"/>
                <w:noProof/>
                <w:lang w:eastAsia="zh-CN"/>
              </w:rPr>
              <w:t xml:space="preserve">can be seen as a </w:t>
            </w:r>
            <w:r w:rsidRPr="0032670B">
              <w:rPr>
                <w:noProof/>
                <w:lang w:eastAsia="zh-CN"/>
              </w:rPr>
              <w:t>PRS occasion group</w:t>
            </w:r>
            <w:r>
              <w:rPr>
                <w:rFonts w:hint="eastAsia"/>
                <w:noProof/>
                <w:lang w:eastAsia="zh-CN"/>
              </w:rPr>
              <w:t xml:space="preserve">. </w:t>
            </w:r>
            <w:r>
              <w:rPr>
                <w:noProof/>
                <w:lang w:eastAsia="zh-CN"/>
              </w:rPr>
              <w:t>T</w:t>
            </w:r>
            <w:r>
              <w:rPr>
                <w:rFonts w:hint="eastAsia"/>
                <w:noProof/>
                <w:lang w:eastAsia="zh-CN"/>
              </w:rPr>
              <w:t>he</w:t>
            </w:r>
            <w:r>
              <w:rPr>
                <w:rFonts w:hint="eastAsia"/>
                <w:noProof/>
                <w:lang w:eastAsia="zh-CN"/>
              </w:rPr>
              <w:t xml:space="preserve"> length of</w:t>
            </w:r>
            <w:r w:rsidRPr="0032670B">
              <w:rPr>
                <w:noProof/>
                <w:lang w:eastAsia="zh-CN"/>
              </w:rPr>
              <w:t xml:space="preserve"> PRS occasion group</w:t>
            </w:r>
            <w:r>
              <w:rPr>
                <w:rFonts w:hint="eastAsia"/>
                <w:noProof/>
                <w:lang w:eastAsia="zh-CN"/>
              </w:rPr>
              <w:t xml:space="preserve"> is the number of</w:t>
            </w:r>
            <w:r w:rsidRPr="0032670B">
              <w:rPr>
                <w:noProof/>
                <w:lang w:eastAsia="zh-CN"/>
              </w:rPr>
              <w:t xml:space="preserve"> multiple PRS occasions</w:t>
            </w:r>
            <w:r>
              <w:rPr>
                <w:rFonts w:hint="eastAsia"/>
                <w:noProof/>
                <w:lang w:eastAsia="zh-CN"/>
              </w:rPr>
              <w:t xml:space="preserve">. Then </w:t>
            </w:r>
            <w:r w:rsidRPr="0032670B">
              <w:rPr>
                <w:rFonts w:hint="eastAsia"/>
                <w:noProof/>
                <w:lang w:eastAsia="zh-CN"/>
              </w:rPr>
              <w:t>the</w:t>
            </w:r>
            <w:r w:rsidRPr="0032670B">
              <w:rPr>
                <w:noProof/>
                <w:lang w:eastAsia="zh-CN"/>
              </w:rPr>
              <w:t xml:space="preserve"> PRS periodicity</w:t>
            </w:r>
            <w:r w:rsidRPr="0032670B">
              <w:rPr>
                <w:i/>
                <w:noProof/>
                <w:lang w:eastAsia="zh-CN"/>
              </w:rPr>
              <w:t xml:space="preserve"> </w:t>
            </w:r>
            <w:r w:rsidRPr="0032670B">
              <w:rPr>
                <w:i/>
                <w:noProof/>
                <w:lang w:eastAsia="zh-CN"/>
              </w:rPr>
              <w:t>T_PRS</w:t>
            </w:r>
            <w:r w:rsidRPr="0032670B">
              <w:rPr>
                <w:noProof/>
                <w:lang w:eastAsia="zh-CN"/>
              </w:rPr>
              <w:t xml:space="preserve"> </w:t>
            </w:r>
            <w:r>
              <w:rPr>
                <w:rFonts w:hint="eastAsia"/>
                <w:noProof/>
                <w:lang w:eastAsia="zh-CN"/>
              </w:rPr>
              <w:t>can be t</w:t>
            </w:r>
            <w:r w:rsidRPr="0032670B">
              <w:rPr>
                <w:rFonts w:hint="eastAsia"/>
                <w:noProof/>
                <w:lang w:eastAsia="zh-CN"/>
              </w:rPr>
              <w:t xml:space="preserve">he product of </w:t>
            </w:r>
            <w:r w:rsidRPr="0032670B">
              <w:rPr>
                <w:noProof/>
                <w:lang w:eastAsia="zh-CN"/>
              </w:rPr>
              <w:t>PRS occasion group length</w:t>
            </w:r>
            <w:r w:rsidR="000044EA">
              <w:rPr>
                <w:rFonts w:hint="eastAsia"/>
                <w:noProof/>
                <w:lang w:eastAsia="zh-CN"/>
              </w:rPr>
              <w:t xml:space="preserve"> and </w:t>
            </w:r>
            <w:r w:rsidR="000044EA" w:rsidRPr="0032670B">
              <w:rPr>
                <w:noProof/>
              </w:rPr>
              <w:t>PRS occasion interval</w:t>
            </w:r>
            <w:r>
              <w:rPr>
                <w:rFonts w:hint="eastAsia"/>
                <w:noProof/>
                <w:lang w:eastAsia="zh-CN"/>
              </w:rPr>
              <w:t>.</w:t>
            </w:r>
          </w:p>
          <w:p w:rsidR="0096383A" w:rsidRPr="000044EA" w:rsidRDefault="0096383A" w:rsidP="0096383A">
            <w:pPr>
              <w:pStyle w:val="CRCoverPage"/>
              <w:spacing w:after="0"/>
              <w:rPr>
                <w:noProof/>
                <w:lang w:eastAsia="zh-CN"/>
              </w:rPr>
            </w:pPr>
          </w:p>
          <w:p w:rsidR="001E41F3" w:rsidRDefault="0096383A" w:rsidP="0096383A">
            <w:pPr>
              <w:pStyle w:val="CRCoverPage"/>
              <w:spacing w:after="0"/>
              <w:rPr>
                <w:noProof/>
              </w:rPr>
            </w:pPr>
            <w:r>
              <w:rPr>
                <w:rFonts w:hint="eastAsia"/>
                <w:noProof/>
                <w:lang w:eastAsia="zh-CN"/>
              </w:rPr>
              <w:t>However, we think t</w:t>
            </w:r>
            <w:r>
              <w:rPr>
                <w:rFonts w:hint="eastAsia"/>
                <w:noProof/>
                <w:lang w:eastAsia="zh-CN"/>
              </w:rPr>
              <w:t>he field</w:t>
            </w:r>
            <w:r w:rsidRPr="0073790A">
              <w:rPr>
                <w:rFonts w:hint="eastAsia"/>
                <w:noProof/>
                <w:lang w:eastAsia="zh-CN"/>
              </w:rPr>
              <w:t xml:space="preserve"> definition of</w:t>
            </w:r>
            <w:r w:rsidRPr="0073790A">
              <w:rPr>
                <w:b/>
                <w:bCs/>
                <w:iCs/>
                <w:noProof/>
              </w:rPr>
              <w:t xml:space="preserve"> </w:t>
            </w:r>
            <w:r w:rsidRPr="0073790A">
              <w:rPr>
                <w:bCs/>
                <w:i/>
                <w:iCs/>
                <w:noProof/>
              </w:rPr>
              <w:t>prsOccGroupLen</w:t>
            </w:r>
            <w:r w:rsidRPr="0073790A">
              <w:rPr>
                <w:rFonts w:hint="eastAsia"/>
                <w:noProof/>
                <w:lang w:eastAsia="zh-CN"/>
              </w:rPr>
              <w:t xml:space="preserve"> in</w:t>
            </w:r>
            <w:r w:rsidRPr="0073790A">
              <w:rPr>
                <w:noProof/>
              </w:rPr>
              <w:t xml:space="preserve"> </w:t>
            </w:r>
            <w:r w:rsidRPr="000044EA">
              <w:rPr>
                <w:i/>
                <w:noProof/>
              </w:rPr>
              <w:t>PRS-Info</w:t>
            </w:r>
            <w:r w:rsidRPr="0073790A">
              <w:rPr>
                <w:rFonts w:hint="eastAsia"/>
                <w:noProof/>
                <w:lang w:eastAsia="zh-CN"/>
              </w:rPr>
              <w:t xml:space="preserve"> doesn</w:t>
            </w:r>
            <w:r w:rsidRPr="0073790A">
              <w:rPr>
                <w:noProof/>
                <w:lang w:eastAsia="zh-CN"/>
              </w:rPr>
              <w:t>’</w:t>
            </w:r>
            <w:r w:rsidRPr="0073790A">
              <w:rPr>
                <w:rFonts w:hint="eastAsia"/>
                <w:noProof/>
                <w:lang w:eastAsia="zh-CN"/>
              </w:rPr>
              <w:t>t clearly reflct the RAN1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4847" w:rsidRDefault="0096383A" w:rsidP="0096383A">
            <w:pPr>
              <w:pStyle w:val="CRCoverPage"/>
              <w:spacing w:afterLines="50"/>
              <w:rPr>
                <w:rFonts w:hint="eastAsia"/>
                <w:noProof/>
                <w:lang w:eastAsia="zh-CN"/>
              </w:rPr>
            </w:pPr>
            <w:r>
              <w:rPr>
                <w:rFonts w:hint="eastAsia"/>
                <w:noProof/>
                <w:lang w:eastAsia="zh-CN"/>
              </w:rPr>
              <w:t>To clarify that</w:t>
            </w:r>
            <w:r w:rsidR="00A54847">
              <w:rPr>
                <w:rFonts w:hint="eastAsia"/>
                <w:noProof/>
                <w:lang w:eastAsia="zh-CN"/>
              </w:rPr>
              <w:t xml:space="preserve"> when </w:t>
            </w:r>
            <w:r w:rsidR="00A54847" w:rsidRPr="00010A17">
              <w:rPr>
                <w:bCs/>
                <w:i/>
                <w:iCs/>
                <w:noProof/>
              </w:rPr>
              <w:t>prsOccGroupLen</w:t>
            </w:r>
            <w:r w:rsidR="00A54847">
              <w:rPr>
                <w:rFonts w:hint="eastAsia"/>
                <w:noProof/>
                <w:lang w:eastAsia="zh-CN"/>
              </w:rPr>
              <w:t xml:space="preserve"> is configured, such RAN1 restrictions </w:t>
            </w:r>
            <w:r w:rsidR="00A54847">
              <w:rPr>
                <w:rFonts w:hint="eastAsia"/>
                <w:noProof/>
                <w:lang w:eastAsia="zh-CN"/>
              </w:rPr>
              <w:lastRenderedPageBreak/>
              <w:t>should be considered:</w:t>
            </w:r>
          </w:p>
          <w:p w:rsidR="00A54847" w:rsidRDefault="00A54847" w:rsidP="00A54847">
            <w:pPr>
              <w:pStyle w:val="CRCoverPage"/>
              <w:numPr>
                <w:ilvl w:val="0"/>
                <w:numId w:val="1"/>
              </w:numPr>
              <w:spacing w:after="0"/>
              <w:rPr>
                <w:rFonts w:hint="eastAsia"/>
                <w:noProof/>
                <w:lang w:eastAsia="zh-CN"/>
              </w:rPr>
            </w:pPr>
            <w:r w:rsidRPr="00A54847">
              <w:rPr>
                <w:rFonts w:hint="eastAsia"/>
                <w:noProof/>
                <w:lang w:eastAsia="zh-CN"/>
              </w:rPr>
              <w:t>T</w:t>
            </w:r>
            <w:r w:rsidR="0096383A" w:rsidRPr="00A54847">
              <w:rPr>
                <w:rFonts w:hint="eastAsia"/>
                <w:noProof/>
                <w:lang w:eastAsia="zh-CN"/>
              </w:rPr>
              <w:t xml:space="preserve">he T_PRS which is the product of </w:t>
            </w:r>
            <w:r w:rsidR="0096383A" w:rsidRPr="00A54847">
              <w:rPr>
                <w:i/>
                <w:noProof/>
                <w:lang w:eastAsia="zh-CN"/>
              </w:rPr>
              <w:t>prsOccGroupLen</w:t>
            </w:r>
            <w:r w:rsidR="0096383A" w:rsidRPr="00A54847">
              <w:rPr>
                <w:rFonts w:hint="eastAsia"/>
                <w:i/>
                <w:noProof/>
                <w:lang w:eastAsia="zh-CN"/>
              </w:rPr>
              <w:t xml:space="preserve"> </w:t>
            </w:r>
            <w:bookmarkStart w:id="2" w:name="OLE_LINK7"/>
            <w:bookmarkStart w:id="3" w:name="OLE_LINK8"/>
            <w:r w:rsidR="0096383A" w:rsidRPr="00A54847">
              <w:rPr>
                <w:rFonts w:hint="eastAsia"/>
                <w:noProof/>
                <w:lang w:eastAsia="zh-CN"/>
              </w:rPr>
              <w:t xml:space="preserve">and </w:t>
            </w:r>
            <w:r>
              <w:rPr>
                <w:rFonts w:hint="eastAsia"/>
                <w:noProof/>
                <w:lang w:eastAsia="zh-CN"/>
              </w:rPr>
              <w:t xml:space="preserve">PRS </w:t>
            </w:r>
            <w:r w:rsidR="0096383A" w:rsidRPr="00A54847">
              <w:rPr>
                <w:rFonts w:hint="eastAsia"/>
                <w:noProof/>
                <w:lang w:eastAsia="zh-CN"/>
              </w:rPr>
              <w:t>occasion interval</w:t>
            </w:r>
            <w:bookmarkEnd w:id="2"/>
            <w:bookmarkEnd w:id="3"/>
            <w:r w:rsidR="0096383A" w:rsidRPr="00A54847">
              <w:rPr>
                <w:rFonts w:hint="eastAsia"/>
                <w:noProof/>
                <w:lang w:eastAsia="zh-CN"/>
              </w:rPr>
              <w:t xml:space="preserve"> </w:t>
            </w:r>
            <w:r w:rsidR="0096383A" w:rsidRPr="00A54847">
              <w:rPr>
                <w:rFonts w:hint="eastAsia"/>
                <w:noProof/>
                <w:lang w:eastAsia="zh-CN"/>
              </w:rPr>
              <w:t xml:space="preserve">should be within the value set of </w:t>
            </w:r>
            <w:r w:rsidR="0096383A" w:rsidRPr="00A54847">
              <w:rPr>
                <w:noProof/>
                <w:lang w:eastAsia="zh-CN"/>
              </w:rPr>
              <w:t>{160, 320, 640, 1280} subframes</w:t>
            </w:r>
            <w:r w:rsidR="0096383A" w:rsidRPr="00A54847">
              <w:rPr>
                <w:rFonts w:hint="eastAsia"/>
                <w:noProof/>
                <w:lang w:eastAsia="zh-CN"/>
              </w:rPr>
              <w:t xml:space="preserve">. </w:t>
            </w:r>
          </w:p>
          <w:p w:rsidR="0096383A" w:rsidRPr="00A54847" w:rsidRDefault="000044EA" w:rsidP="00A54847">
            <w:pPr>
              <w:pStyle w:val="CRCoverPage"/>
              <w:numPr>
                <w:ilvl w:val="0"/>
                <w:numId w:val="1"/>
              </w:numPr>
              <w:spacing w:after="0"/>
              <w:rPr>
                <w:rFonts w:hint="eastAsia"/>
                <w:noProof/>
                <w:lang w:eastAsia="zh-CN"/>
              </w:rPr>
            </w:pPr>
            <w:r w:rsidRPr="000044EA">
              <w:rPr>
                <w:bCs/>
                <w:iCs/>
                <w:noProof/>
              </w:rPr>
              <w:t xml:space="preserve">The values that can be used for </w:t>
            </w:r>
            <w:r w:rsidRPr="0073790A">
              <w:rPr>
                <w:noProof/>
              </w:rPr>
              <w:t>PRS occasion interva</w:t>
            </w:r>
            <w:r>
              <w:rPr>
                <w:rFonts w:hint="eastAsia"/>
                <w:noProof/>
                <w:lang w:eastAsia="zh-CN"/>
              </w:rPr>
              <w:t xml:space="preserve">l are </w:t>
            </w:r>
            <w:r w:rsidRPr="008A42EA">
              <w:rPr>
                <w:rFonts w:eastAsia="MS Mincho"/>
                <w:iCs/>
                <w:lang w:val="en-US" w:eastAsia="ja-JP"/>
              </w:rPr>
              <w:t>10, 20, 40</w:t>
            </w:r>
            <w:r>
              <w:rPr>
                <w:rFonts w:hint="eastAsia"/>
                <w:iCs/>
                <w:lang w:val="en-US" w:eastAsia="zh-CN"/>
              </w:rPr>
              <w:t xml:space="preserve"> or</w:t>
            </w:r>
            <w:r w:rsidRPr="008A42EA">
              <w:rPr>
                <w:rFonts w:eastAsia="MS Mincho"/>
                <w:iCs/>
                <w:lang w:val="en-US" w:eastAsia="ja-JP"/>
              </w:rPr>
              <w:t xml:space="preserve"> 80</w:t>
            </w:r>
            <w:r>
              <w:rPr>
                <w:rFonts w:hint="eastAsia"/>
                <w:iCs/>
                <w:lang w:val="en-US" w:eastAsia="zh-CN"/>
              </w:rPr>
              <w:t xml:space="preserve"> </w:t>
            </w:r>
            <w:r w:rsidRPr="008A42EA">
              <w:rPr>
                <w:rFonts w:eastAsia="MS Mincho"/>
                <w:iCs/>
                <w:lang w:val="en-US" w:eastAsia="ja-JP"/>
              </w:rPr>
              <w:t>subframes</w:t>
            </w:r>
            <w:r w:rsidR="00A54847">
              <w:rPr>
                <w:rFonts w:hint="eastAsia"/>
                <w:iCs/>
                <w:lang w:val="en-US" w:eastAsia="zh-CN"/>
              </w:rPr>
              <w:t>.</w:t>
            </w:r>
          </w:p>
          <w:p w:rsidR="00A54847" w:rsidRPr="00A54847" w:rsidRDefault="00A54847" w:rsidP="00A54847">
            <w:pPr>
              <w:pStyle w:val="CRCoverPage"/>
              <w:spacing w:after="0"/>
              <w:ind w:left="420"/>
              <w:rPr>
                <w:noProof/>
                <w:lang w:eastAsia="zh-CN"/>
              </w:rPr>
            </w:pPr>
          </w:p>
          <w:p w:rsidR="0096383A" w:rsidRPr="009F2BF0" w:rsidRDefault="0096383A" w:rsidP="0096383A">
            <w:pPr>
              <w:pStyle w:val="CRCoverPage"/>
              <w:spacing w:after="0"/>
              <w:rPr>
                <w:lang w:eastAsia="zh-TW"/>
              </w:rPr>
            </w:pPr>
            <w:r w:rsidRPr="009F2BF0">
              <w:rPr>
                <w:b/>
                <w:lang w:eastAsia="zh-TW"/>
              </w:rPr>
              <w:t>Impact analysis</w:t>
            </w:r>
          </w:p>
          <w:p w:rsidR="0096383A" w:rsidRPr="009F2BF0" w:rsidRDefault="0096383A" w:rsidP="0096383A">
            <w:pPr>
              <w:pStyle w:val="CRCoverPage"/>
              <w:spacing w:after="0"/>
              <w:rPr>
                <w:u w:val="single"/>
                <w:lang w:eastAsia="zh-TW"/>
              </w:rPr>
            </w:pPr>
            <w:r w:rsidRPr="009F2BF0">
              <w:rPr>
                <w:u w:val="single"/>
                <w:lang w:eastAsia="zh-TW"/>
              </w:rPr>
              <w:t xml:space="preserve">Impacted functionality: </w:t>
            </w:r>
          </w:p>
          <w:p w:rsidR="0096383A" w:rsidRPr="009F2BF0" w:rsidRDefault="0096383A" w:rsidP="0096383A">
            <w:pPr>
              <w:pStyle w:val="CRCoverPage"/>
              <w:spacing w:after="0"/>
              <w:rPr>
                <w:lang w:eastAsia="zh-TW"/>
              </w:rPr>
            </w:pPr>
            <w:r>
              <w:rPr>
                <w:rFonts w:hint="eastAsia"/>
                <w:noProof/>
                <w:lang w:eastAsia="ko-KR"/>
              </w:rPr>
              <w:t xml:space="preserve">The changes only impact </w:t>
            </w:r>
            <w:r>
              <w:rPr>
                <w:noProof/>
                <w:lang w:eastAsia="ko-KR"/>
              </w:rPr>
              <w:t>the corrected functionality</w:t>
            </w:r>
            <w:r w:rsidRPr="009F2BF0">
              <w:rPr>
                <w:lang w:eastAsia="zh-TW"/>
              </w:rPr>
              <w:t>.</w:t>
            </w:r>
          </w:p>
          <w:p w:rsidR="0096383A" w:rsidRPr="009F2BF0" w:rsidRDefault="0096383A" w:rsidP="0096383A">
            <w:pPr>
              <w:pStyle w:val="CRCoverPage"/>
              <w:spacing w:after="0"/>
              <w:rPr>
                <w:lang w:eastAsia="zh-TW"/>
              </w:rPr>
            </w:pPr>
          </w:p>
          <w:p w:rsidR="0096383A" w:rsidRPr="009F2BF0" w:rsidRDefault="0096383A" w:rsidP="0096383A">
            <w:pPr>
              <w:pStyle w:val="CRCoverPage"/>
              <w:spacing w:after="0"/>
              <w:rPr>
                <w:u w:val="single"/>
                <w:lang w:eastAsia="zh-TW"/>
              </w:rPr>
            </w:pPr>
            <w:r w:rsidRPr="009F2BF0">
              <w:rPr>
                <w:u w:val="single"/>
                <w:lang w:eastAsia="zh-TW"/>
              </w:rPr>
              <w:t>Inter-operability:</w:t>
            </w:r>
          </w:p>
          <w:p w:rsidR="0096383A" w:rsidRDefault="0096383A" w:rsidP="0096383A">
            <w:pPr>
              <w:pStyle w:val="CRCoverPage"/>
              <w:spacing w:after="0"/>
              <w:rPr>
                <w:rFonts w:cs="Arial"/>
                <w:noProof/>
                <w:lang w:eastAsia="zh-CN"/>
              </w:rPr>
            </w:pPr>
            <w:r>
              <w:rPr>
                <w:lang w:eastAsia="zh-CN"/>
              </w:rPr>
              <w:t>If the network is implemented according to the CR and the UE is not,</w:t>
            </w:r>
            <w:r>
              <w:rPr>
                <w:lang w:eastAsia="zh-TW"/>
              </w:rPr>
              <w:t xml:space="preserve"> </w:t>
            </w:r>
            <w:r>
              <w:rPr>
                <w:rFonts w:hint="eastAsia"/>
                <w:lang w:eastAsia="zh-TW"/>
              </w:rPr>
              <w:t>there is no inter-operability issue</w:t>
            </w:r>
            <w:r w:rsidRPr="005C17AC">
              <w:rPr>
                <w:rFonts w:cs="Arial"/>
                <w:noProof/>
              </w:rPr>
              <w:t>.</w:t>
            </w:r>
            <w:r>
              <w:rPr>
                <w:rFonts w:cs="Arial" w:hint="eastAsia"/>
                <w:noProof/>
                <w:lang w:eastAsia="zh-CN"/>
              </w:rPr>
              <w:t xml:space="preserve"> </w:t>
            </w:r>
          </w:p>
          <w:p w:rsidR="001E41F3" w:rsidRDefault="0096383A" w:rsidP="0096383A">
            <w:pPr>
              <w:pStyle w:val="CRCoverPage"/>
              <w:spacing w:after="0"/>
              <w:rPr>
                <w:rFonts w:hint="eastAsia"/>
                <w:noProof/>
                <w:lang w:eastAsia="zh-CN"/>
              </w:rPr>
            </w:pPr>
            <w:r w:rsidRPr="005C17AC">
              <w:rPr>
                <w:rFonts w:cs="Arial"/>
                <w:noProof/>
              </w:rPr>
              <w:t xml:space="preserve">If the </w:t>
            </w:r>
            <w:r>
              <w:rPr>
                <w:rFonts w:cs="Arial" w:hint="eastAsia"/>
                <w:noProof/>
                <w:lang w:eastAsia="zh-CN"/>
              </w:rPr>
              <w:t>UE</w:t>
            </w:r>
            <w:r w:rsidRPr="005C17AC">
              <w:rPr>
                <w:rFonts w:cs="Arial"/>
                <w:noProof/>
              </w:rPr>
              <w:t xml:space="preserve"> is implement</w:t>
            </w:r>
            <w:r>
              <w:rPr>
                <w:rFonts w:cs="Arial"/>
                <w:noProof/>
              </w:rPr>
              <w:t xml:space="preserve">ed according to the CR but the </w:t>
            </w:r>
            <w:r>
              <w:rPr>
                <w:rFonts w:cs="Arial" w:hint="eastAsia"/>
                <w:noProof/>
                <w:lang w:eastAsia="zh-CN"/>
              </w:rPr>
              <w:t>network</w:t>
            </w:r>
            <w:r w:rsidRPr="005C17AC">
              <w:rPr>
                <w:rFonts w:cs="Arial"/>
                <w:noProof/>
              </w:rPr>
              <w:t xml:space="preserve"> is not</w:t>
            </w:r>
            <w:r>
              <w:rPr>
                <w:rFonts w:cs="Arial" w:hint="eastAsia"/>
                <w:noProof/>
                <w:lang w:eastAsia="zh-CN"/>
              </w:rPr>
              <w:t>,</w:t>
            </w:r>
            <w:r>
              <w:rPr>
                <w:rFonts w:hint="eastAsia"/>
                <w:lang w:eastAsia="zh-CN"/>
              </w:rPr>
              <w:t xml:space="preserve"> the UE may f</w:t>
            </w:r>
            <w:r>
              <w:rPr>
                <w:rFonts w:hint="eastAsia"/>
                <w:noProof/>
                <w:lang w:eastAsia="zh-CN"/>
              </w:rPr>
              <w:t xml:space="preserve">ail to get exact </w:t>
            </w:r>
            <w:r>
              <w:rPr>
                <w:rFonts w:hint="eastAsia"/>
                <w:lang w:eastAsia="zh-CN"/>
              </w:rPr>
              <w:t xml:space="preserve">PRS-Info and cannot execute the exact </w:t>
            </w:r>
            <w:r>
              <w:rPr>
                <w:lang w:eastAsia="zh-CN"/>
              </w:rPr>
              <w:t>positioning</w:t>
            </w:r>
            <w:r>
              <w:rPr>
                <w:rFonts w:hint="eastAsia"/>
                <w:lang w:eastAsia="zh-CN"/>
              </w:rPr>
              <w:t xml:space="preserve"> measurement</w:t>
            </w:r>
            <w:r>
              <w:rPr>
                <w:rFonts w:hint="eastAsia"/>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4847" w:rsidP="00A54847">
            <w:pPr>
              <w:pStyle w:val="CRCoverPage"/>
              <w:spacing w:after="0"/>
              <w:rPr>
                <w:rFonts w:hint="eastAsia"/>
                <w:noProof/>
                <w:lang w:eastAsia="zh-CN"/>
              </w:rPr>
            </w:pPr>
            <w:r>
              <w:rPr>
                <w:rFonts w:hint="eastAsia"/>
                <w:lang w:eastAsia="zh-CN"/>
              </w:rPr>
              <w:t>T</w:t>
            </w:r>
            <w:r>
              <w:rPr>
                <w:rFonts w:hint="eastAsia"/>
                <w:lang w:eastAsia="zh-CN"/>
              </w:rPr>
              <w:t>he UE will f</w:t>
            </w:r>
            <w:r>
              <w:rPr>
                <w:rFonts w:hint="eastAsia"/>
                <w:noProof/>
                <w:lang w:eastAsia="zh-CN"/>
              </w:rPr>
              <w:t xml:space="preserve">ail to get exact </w:t>
            </w:r>
            <w:r>
              <w:rPr>
                <w:rFonts w:hint="eastAsia"/>
                <w:lang w:eastAsia="zh-CN"/>
              </w:rPr>
              <w:t xml:space="preserve">PRS-Info and cannot execute the exact </w:t>
            </w:r>
            <w:r>
              <w:rPr>
                <w:lang w:eastAsia="zh-CN"/>
              </w:rPr>
              <w:t>positioning</w:t>
            </w:r>
            <w:r>
              <w:rPr>
                <w:rFonts w:hint="eastAsia"/>
                <w:lang w:eastAsia="zh-CN"/>
              </w:rPr>
              <w:t xml:space="preserve"> measurement</w:t>
            </w:r>
            <w:r>
              <w:rPr>
                <w:rFonts w:hint="eastAsia"/>
                <w:lang w:eastAsia="zh-TW"/>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4847">
            <w:pPr>
              <w:pStyle w:val="CRCoverPage"/>
              <w:spacing w:after="0"/>
              <w:ind w:left="100"/>
              <w:rPr>
                <w:noProof/>
              </w:rPr>
            </w:pPr>
            <w:r>
              <w:rPr>
                <w:rFonts w:hint="eastAsia"/>
                <w:noProof/>
                <w:lang w:eastAsia="zh-CN"/>
              </w:rPr>
              <w:t>6.5.1.2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4847">
            <w:pPr>
              <w:pStyle w:val="CRCoverPage"/>
              <w:spacing w:after="0"/>
              <w:jc w:val="center"/>
              <w:rPr>
                <w:b/>
                <w:caps/>
                <w:noProof/>
              </w:rPr>
            </w:pPr>
            <w:r w:rsidRPr="009F2BF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4847">
            <w:pPr>
              <w:pStyle w:val="CRCoverPage"/>
              <w:spacing w:after="0"/>
              <w:jc w:val="center"/>
              <w:rPr>
                <w:b/>
                <w:caps/>
                <w:noProof/>
              </w:rPr>
            </w:pPr>
            <w:r w:rsidRPr="009F2BF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4847">
            <w:pPr>
              <w:pStyle w:val="CRCoverPage"/>
              <w:spacing w:after="0"/>
              <w:jc w:val="center"/>
              <w:rPr>
                <w:b/>
                <w:caps/>
                <w:noProof/>
              </w:rPr>
            </w:pPr>
            <w:r w:rsidRPr="009F2BF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A54847">
      <w:pPr>
        <w:rPr>
          <w:rFonts w:hint="eastAsia"/>
          <w:b/>
          <w:color w:val="FF0000"/>
          <w:sz w:val="24"/>
          <w:szCs w:val="24"/>
          <w:u w:val="single"/>
          <w:lang w:eastAsia="zh-CN"/>
        </w:rPr>
      </w:pPr>
      <w:r w:rsidRPr="009800E2">
        <w:rPr>
          <w:b/>
          <w:color w:val="FF0000"/>
          <w:sz w:val="24"/>
          <w:szCs w:val="24"/>
          <w:u w:val="single"/>
        </w:rPr>
        <w:lastRenderedPageBreak/>
        <w:t>&lt;Start of</w:t>
      </w:r>
      <w:r w:rsidRPr="009800E2">
        <w:rPr>
          <w:rFonts w:hint="eastAsia"/>
          <w:b/>
          <w:color w:val="FF0000"/>
          <w:sz w:val="24"/>
          <w:szCs w:val="24"/>
          <w:u w:val="single"/>
        </w:rPr>
        <w:t xml:space="preserve"> change</w:t>
      </w:r>
      <w:r w:rsidRPr="009800E2">
        <w:rPr>
          <w:b/>
          <w:color w:val="FF0000"/>
          <w:sz w:val="24"/>
          <w:szCs w:val="24"/>
          <w:u w:val="single"/>
        </w:rPr>
        <w:t>&gt;</w:t>
      </w:r>
    </w:p>
    <w:p w:rsidR="00A54847" w:rsidRPr="004B4CA0" w:rsidRDefault="00A54847" w:rsidP="00A54847">
      <w:pPr>
        <w:pStyle w:val="4"/>
        <w:rPr>
          <w:i/>
          <w:noProof/>
        </w:rPr>
      </w:pPr>
      <w:bookmarkStart w:id="4" w:name="_Toc478006498"/>
      <w:r w:rsidRPr="004B4CA0">
        <w:t>–</w:t>
      </w:r>
      <w:r w:rsidRPr="004B4CA0">
        <w:tab/>
      </w:r>
      <w:r w:rsidRPr="004B4CA0">
        <w:rPr>
          <w:i/>
          <w:noProof/>
        </w:rPr>
        <w:t>PRS-Info</w:t>
      </w:r>
      <w:bookmarkEnd w:id="4"/>
    </w:p>
    <w:p w:rsidR="00A54847" w:rsidRPr="004B4CA0" w:rsidRDefault="00A54847" w:rsidP="00A54847">
      <w:r w:rsidRPr="004B4CA0">
        <w:t xml:space="preserve">The IE </w:t>
      </w:r>
      <w:r w:rsidRPr="004B4CA0">
        <w:rPr>
          <w:i/>
          <w:noProof/>
        </w:rPr>
        <w:t xml:space="preserve">PRS-Info </w:t>
      </w:r>
      <w:r w:rsidRPr="004B4CA0">
        <w:t>provides the information related to the configuration of PRS in a cell.</w:t>
      </w:r>
    </w:p>
    <w:p w:rsidR="00A54847" w:rsidRPr="004B4CA0" w:rsidRDefault="00A54847" w:rsidP="00A54847">
      <w:pPr>
        <w:pStyle w:val="PL"/>
        <w:shd w:val="clear" w:color="auto" w:fill="E6E6E6"/>
      </w:pPr>
      <w:r w:rsidRPr="004B4CA0">
        <w:t>-- ASN1START</w:t>
      </w:r>
    </w:p>
    <w:p w:rsidR="00A54847" w:rsidRPr="004B4CA0" w:rsidRDefault="00A54847" w:rsidP="00A54847">
      <w:pPr>
        <w:pStyle w:val="PL"/>
        <w:shd w:val="clear" w:color="auto" w:fill="E6E6E6"/>
      </w:pPr>
    </w:p>
    <w:p w:rsidR="00A54847" w:rsidRPr="004B4CA0" w:rsidRDefault="00A54847" w:rsidP="00A54847">
      <w:pPr>
        <w:pStyle w:val="PL"/>
        <w:shd w:val="clear" w:color="auto" w:fill="E6E6E6"/>
        <w:outlineLvl w:val="0"/>
      </w:pPr>
      <w:r w:rsidRPr="004B4CA0">
        <w:rPr>
          <w:snapToGrid w:val="0"/>
        </w:rPr>
        <w:t>PRS-Info</w:t>
      </w:r>
      <w:r w:rsidRPr="004B4CA0">
        <w:t xml:space="preserve"> ::= SEQUENCE {</w:t>
      </w:r>
    </w:p>
    <w:p w:rsidR="00A54847" w:rsidRPr="004B4CA0" w:rsidRDefault="00A54847" w:rsidP="00A54847">
      <w:pPr>
        <w:pStyle w:val="PL"/>
        <w:shd w:val="clear" w:color="auto" w:fill="E6E6E6"/>
      </w:pPr>
      <w:r w:rsidRPr="004B4CA0">
        <w:tab/>
        <w:t>prs-Bandwidth</w:t>
      </w:r>
      <w:r w:rsidRPr="004B4CA0">
        <w:tab/>
      </w:r>
      <w:r w:rsidRPr="004B4CA0">
        <w:tab/>
      </w:r>
      <w:r w:rsidRPr="004B4CA0">
        <w:tab/>
        <w:t>ENUMERATED { n6, n15, n25, n50, n75, n100, ... },</w:t>
      </w:r>
    </w:p>
    <w:p w:rsidR="00A54847" w:rsidRPr="004B4CA0" w:rsidRDefault="00A54847" w:rsidP="00A54847">
      <w:pPr>
        <w:pStyle w:val="PL"/>
        <w:shd w:val="clear" w:color="auto" w:fill="E6E6E6"/>
      </w:pPr>
      <w:r w:rsidRPr="004B4CA0">
        <w:tab/>
        <w:t>prs-ConfigurationIndex</w:t>
      </w:r>
      <w:r w:rsidRPr="004B4CA0">
        <w:tab/>
        <w:t>INTEGER (0..4095),</w:t>
      </w:r>
    </w:p>
    <w:p w:rsidR="00A54847" w:rsidRPr="004B4CA0" w:rsidRDefault="00A54847" w:rsidP="00A54847">
      <w:pPr>
        <w:pStyle w:val="PL"/>
        <w:shd w:val="clear" w:color="auto" w:fill="E6E6E6"/>
      </w:pPr>
      <w:r w:rsidRPr="004B4CA0">
        <w:tab/>
        <w:t>numDL-Frames</w:t>
      </w:r>
      <w:r w:rsidRPr="004B4CA0">
        <w:tab/>
      </w:r>
      <w:r w:rsidRPr="004B4CA0">
        <w:tab/>
      </w:r>
      <w:r w:rsidRPr="004B4CA0">
        <w:tab/>
        <w:t>ENUMERATED {sf-1, sf-2, sf-4, sf-6, ...</w:t>
      </w:r>
      <w:r w:rsidRPr="005E1A19">
        <w:t>, sf-add-v14xy</w:t>
      </w:r>
      <w:r w:rsidRPr="004B4CA0">
        <w:t>},</w:t>
      </w:r>
    </w:p>
    <w:p w:rsidR="00A54847" w:rsidRPr="004B4CA0" w:rsidRDefault="00A54847" w:rsidP="00A54847">
      <w:pPr>
        <w:pStyle w:val="PL"/>
        <w:shd w:val="clear" w:color="auto" w:fill="E6E6E6"/>
      </w:pPr>
      <w:r w:rsidRPr="004B4CA0">
        <w:tab/>
        <w:t>...,</w:t>
      </w:r>
    </w:p>
    <w:p w:rsidR="00A54847" w:rsidRPr="004B4CA0" w:rsidRDefault="00A54847" w:rsidP="00A54847">
      <w:pPr>
        <w:pStyle w:val="PL"/>
        <w:shd w:val="clear" w:color="auto" w:fill="E6E6E6"/>
      </w:pPr>
      <w:r w:rsidRPr="004B4CA0">
        <w:tab/>
        <w:t>prs-MutingInfo-r9</w:t>
      </w:r>
      <w:r w:rsidRPr="004B4CA0">
        <w:tab/>
      </w:r>
      <w:r w:rsidRPr="004B4CA0">
        <w:tab/>
        <w:t>CHOICE {</w:t>
      </w:r>
    </w:p>
    <w:p w:rsidR="00A54847" w:rsidRPr="004B4CA0" w:rsidRDefault="00A54847" w:rsidP="00A54847">
      <w:pPr>
        <w:pStyle w:val="PL"/>
        <w:shd w:val="clear" w:color="auto" w:fill="E6E6E6"/>
      </w:pPr>
      <w:r w:rsidRPr="004B4CA0">
        <w:tab/>
      </w:r>
      <w:r w:rsidRPr="004B4CA0">
        <w:tab/>
        <w:t>po2-r9</w:t>
      </w:r>
      <w:r w:rsidRPr="004B4CA0">
        <w:tab/>
      </w:r>
      <w:r w:rsidRPr="004B4CA0">
        <w:tab/>
      </w:r>
      <w:r w:rsidRPr="004B4CA0">
        <w:tab/>
      </w:r>
      <w:r w:rsidRPr="004B4CA0">
        <w:tab/>
      </w:r>
      <w:r w:rsidRPr="004B4CA0">
        <w:tab/>
        <w:t>BIT STRING (SIZE(2)),</w:t>
      </w:r>
    </w:p>
    <w:p w:rsidR="00A54847" w:rsidRPr="004B4CA0" w:rsidRDefault="00A54847" w:rsidP="00A54847">
      <w:pPr>
        <w:pStyle w:val="PL"/>
        <w:shd w:val="clear" w:color="auto" w:fill="E6E6E6"/>
      </w:pPr>
      <w:r w:rsidRPr="004B4CA0">
        <w:tab/>
      </w:r>
      <w:r w:rsidRPr="004B4CA0">
        <w:tab/>
        <w:t>po4-r9</w:t>
      </w:r>
      <w:r w:rsidRPr="004B4CA0">
        <w:tab/>
      </w:r>
      <w:r w:rsidRPr="004B4CA0">
        <w:tab/>
      </w:r>
      <w:r w:rsidRPr="004B4CA0">
        <w:tab/>
      </w:r>
      <w:r w:rsidRPr="004B4CA0">
        <w:tab/>
      </w:r>
      <w:r w:rsidRPr="004B4CA0">
        <w:tab/>
        <w:t>BIT STRING (SIZE(4)),</w:t>
      </w:r>
    </w:p>
    <w:p w:rsidR="00A54847" w:rsidRPr="004B4CA0" w:rsidRDefault="00A54847" w:rsidP="00A54847">
      <w:pPr>
        <w:pStyle w:val="PL"/>
        <w:shd w:val="clear" w:color="auto" w:fill="E6E6E6"/>
      </w:pPr>
      <w:r w:rsidRPr="004B4CA0">
        <w:tab/>
      </w:r>
      <w:r w:rsidRPr="004B4CA0">
        <w:tab/>
        <w:t>po8-r9</w:t>
      </w:r>
      <w:r w:rsidRPr="004B4CA0">
        <w:tab/>
      </w:r>
      <w:r w:rsidRPr="004B4CA0">
        <w:tab/>
      </w:r>
      <w:r w:rsidRPr="004B4CA0">
        <w:tab/>
      </w:r>
      <w:r w:rsidRPr="004B4CA0">
        <w:tab/>
      </w:r>
      <w:r w:rsidRPr="004B4CA0">
        <w:tab/>
        <w:t>BIT STRING (SIZE(8)),</w:t>
      </w:r>
    </w:p>
    <w:p w:rsidR="00A54847" w:rsidRPr="004B4CA0" w:rsidRDefault="00A54847" w:rsidP="00A54847">
      <w:pPr>
        <w:pStyle w:val="PL"/>
        <w:shd w:val="clear" w:color="auto" w:fill="E6E6E6"/>
      </w:pPr>
      <w:r w:rsidRPr="004B4CA0">
        <w:tab/>
      </w:r>
      <w:r w:rsidRPr="004B4CA0">
        <w:tab/>
        <w:t>po16-r9</w:t>
      </w:r>
      <w:r w:rsidRPr="004B4CA0">
        <w:tab/>
      </w:r>
      <w:r w:rsidRPr="004B4CA0">
        <w:tab/>
      </w:r>
      <w:r w:rsidRPr="004B4CA0">
        <w:tab/>
      </w:r>
      <w:r w:rsidRPr="004B4CA0">
        <w:tab/>
      </w:r>
      <w:r w:rsidRPr="004B4CA0">
        <w:tab/>
        <w:t>BIT STRING (SIZE(16)),</w:t>
      </w:r>
    </w:p>
    <w:p w:rsidR="00A54847" w:rsidRPr="005E1A19" w:rsidRDefault="00A54847" w:rsidP="00A54847">
      <w:pPr>
        <w:pStyle w:val="PL"/>
        <w:shd w:val="clear" w:color="auto" w:fill="E6E6E6"/>
      </w:pPr>
      <w:r w:rsidRPr="004B4CA0">
        <w:tab/>
      </w:r>
      <w:r w:rsidRPr="004B4CA0">
        <w:tab/>
        <w:t>...</w:t>
      </w:r>
      <w:r w:rsidRPr="005E1A19">
        <w:t>,</w:t>
      </w:r>
    </w:p>
    <w:p w:rsidR="00A54847" w:rsidRPr="002E0521" w:rsidRDefault="00A54847" w:rsidP="00A54847">
      <w:pPr>
        <w:pStyle w:val="PL"/>
        <w:shd w:val="clear" w:color="auto" w:fill="E6E6E6"/>
      </w:pPr>
      <w:r w:rsidRPr="005E1A19">
        <w:tab/>
      </w:r>
      <w:r w:rsidRPr="005E1A19">
        <w:tab/>
        <w:t>po32-v14xy</w:t>
      </w:r>
      <w:r w:rsidRPr="005E1A19">
        <w:tab/>
      </w:r>
      <w:r w:rsidRPr="005E1A19">
        <w:tab/>
      </w:r>
      <w:r w:rsidRPr="005E1A19">
        <w:tab/>
      </w:r>
      <w:r w:rsidRPr="005E1A19">
        <w:tab/>
        <w:t>BIT STRING (SIZE(32</w:t>
      </w:r>
      <w:r w:rsidRPr="002E0521">
        <w:t>)),</w:t>
      </w:r>
    </w:p>
    <w:p w:rsidR="00A54847" w:rsidRPr="005E1A19" w:rsidRDefault="00A54847" w:rsidP="00A54847">
      <w:pPr>
        <w:pStyle w:val="PL"/>
        <w:shd w:val="clear" w:color="auto" w:fill="E6E6E6"/>
      </w:pPr>
      <w:r w:rsidRPr="00945AED">
        <w:tab/>
      </w:r>
      <w:r w:rsidRPr="00945AED">
        <w:tab/>
      </w:r>
      <w:r w:rsidRPr="005E1A19">
        <w:t>po64-v14xy</w:t>
      </w:r>
      <w:r w:rsidRPr="005E1A19">
        <w:tab/>
      </w:r>
      <w:r w:rsidRPr="005E1A19">
        <w:tab/>
      </w:r>
      <w:r w:rsidRPr="005E1A19">
        <w:tab/>
      </w:r>
      <w:r w:rsidRPr="005E1A19">
        <w:tab/>
        <w:t>BIT STRING (SIZE(64)),</w:t>
      </w:r>
    </w:p>
    <w:p w:rsidR="00A54847" w:rsidRPr="005E1A19" w:rsidRDefault="00A54847" w:rsidP="00A54847">
      <w:pPr>
        <w:pStyle w:val="PL"/>
        <w:shd w:val="clear" w:color="auto" w:fill="E6E6E6"/>
      </w:pPr>
      <w:r w:rsidRPr="005E1A19">
        <w:tab/>
      </w:r>
      <w:r w:rsidRPr="005E1A19">
        <w:tab/>
        <w:t>po128-v14xy</w:t>
      </w:r>
      <w:r w:rsidRPr="005E1A19">
        <w:tab/>
      </w:r>
      <w:r w:rsidRPr="005E1A19">
        <w:tab/>
      </w:r>
      <w:r w:rsidRPr="005E1A19">
        <w:tab/>
      </w:r>
      <w:r w:rsidRPr="005E1A19">
        <w:tab/>
        <w:t>BIT STRING (SIZE(128)),</w:t>
      </w:r>
    </w:p>
    <w:p w:rsidR="00A54847" w:rsidRPr="005E1A19" w:rsidRDefault="00A54847" w:rsidP="00A54847">
      <w:pPr>
        <w:pStyle w:val="PL"/>
        <w:shd w:val="clear" w:color="auto" w:fill="E6E6E6"/>
      </w:pPr>
      <w:r w:rsidRPr="005E1A19">
        <w:tab/>
      </w:r>
      <w:r w:rsidRPr="005E1A19">
        <w:tab/>
        <w:t>po256-v14xy</w:t>
      </w:r>
      <w:r w:rsidRPr="005E1A19">
        <w:tab/>
      </w:r>
      <w:r w:rsidRPr="005E1A19">
        <w:tab/>
      </w:r>
      <w:r w:rsidRPr="005E1A19">
        <w:tab/>
      </w:r>
      <w:r w:rsidRPr="005E1A19">
        <w:tab/>
        <w:t>BIT STRING (SIZE(256)),</w:t>
      </w:r>
    </w:p>
    <w:p w:rsidR="00A54847" w:rsidRPr="005E1A19" w:rsidRDefault="00A54847" w:rsidP="00A54847">
      <w:pPr>
        <w:pStyle w:val="PL"/>
        <w:shd w:val="clear" w:color="auto" w:fill="E6E6E6"/>
      </w:pPr>
      <w:r w:rsidRPr="005E1A19">
        <w:tab/>
      </w:r>
      <w:r w:rsidRPr="005E1A19">
        <w:tab/>
        <w:t>po512-v14xy</w:t>
      </w:r>
      <w:r w:rsidRPr="005E1A19">
        <w:tab/>
      </w:r>
      <w:r w:rsidRPr="005E1A19">
        <w:tab/>
      </w:r>
      <w:r w:rsidRPr="005E1A19">
        <w:tab/>
      </w:r>
      <w:r w:rsidRPr="005E1A19">
        <w:tab/>
        <w:t>BIT STRING (SIZE(512)),</w:t>
      </w:r>
    </w:p>
    <w:p w:rsidR="00A54847" w:rsidRPr="004B4CA0" w:rsidRDefault="00A54847" w:rsidP="00A54847">
      <w:pPr>
        <w:pStyle w:val="PL"/>
        <w:shd w:val="clear" w:color="auto" w:fill="E6E6E6"/>
      </w:pPr>
      <w:r w:rsidRPr="002E0521">
        <w:tab/>
      </w:r>
      <w:r w:rsidRPr="002E0521">
        <w:tab/>
        <w:t>po1024-</w:t>
      </w:r>
      <w:r w:rsidRPr="005E1A19">
        <w:t>v14xy</w:t>
      </w:r>
      <w:r w:rsidRPr="005E1A19">
        <w:tab/>
      </w:r>
      <w:r w:rsidRPr="005E1A19">
        <w:tab/>
      </w:r>
      <w:r w:rsidRPr="005E1A19">
        <w:tab/>
        <w:t>BIT STRING (SIZE(1024))</w:t>
      </w:r>
    </w:p>
    <w:p w:rsidR="00A54847" w:rsidRPr="005E1A19" w:rsidRDefault="00A54847" w:rsidP="00A54847">
      <w:pPr>
        <w:pStyle w:val="PL"/>
        <w:shd w:val="clear" w:color="auto" w:fill="E6E6E6"/>
        <w:rPr>
          <w:snapToGrid w:val="0"/>
        </w:rPr>
      </w:pPr>
      <w:r w:rsidRPr="004B4CA0">
        <w:tab/>
        <w:t>}</w:t>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rPr>
          <w:snapToGrid w:val="0"/>
        </w:rPr>
        <w:t>OPTIONAL</w:t>
      </w:r>
      <w:r w:rsidRPr="005E1A19">
        <w:rPr>
          <w:snapToGrid w:val="0"/>
        </w:rPr>
        <w:t>,</w:t>
      </w:r>
      <w:r w:rsidRPr="004B4CA0">
        <w:rPr>
          <w:snapToGrid w:val="0"/>
        </w:rPr>
        <w:tab/>
      </w:r>
      <w:r w:rsidRPr="004B4CA0">
        <w:rPr>
          <w:snapToGrid w:val="0"/>
        </w:rPr>
        <w:tab/>
      </w:r>
      <w:r w:rsidRPr="004B4CA0">
        <w:rPr>
          <w:snapToGrid w:val="0"/>
        </w:rPr>
        <w:tab/>
      </w:r>
      <w:r w:rsidRPr="004B4CA0">
        <w:rPr>
          <w:snapToGrid w:val="0"/>
        </w:rPr>
        <w:tab/>
        <w:t>-- Need OP</w:t>
      </w:r>
    </w:p>
    <w:p w:rsidR="00A54847" w:rsidRPr="005E1A19" w:rsidRDefault="00A54847" w:rsidP="00A54847">
      <w:pPr>
        <w:pStyle w:val="PL"/>
        <w:shd w:val="clear" w:color="auto" w:fill="E6E6E6"/>
        <w:rPr>
          <w:snapToGrid w:val="0"/>
        </w:rPr>
      </w:pPr>
      <w:r w:rsidRPr="005E1A19">
        <w:rPr>
          <w:snapToGrid w:val="0"/>
        </w:rPr>
        <w:tab/>
        <w:t>[[ prsID-r14</w:t>
      </w:r>
      <w:r w:rsidRPr="005E1A19">
        <w:rPr>
          <w:snapToGrid w:val="0"/>
        </w:rPr>
        <w:tab/>
      </w:r>
      <w:r w:rsidRPr="005E1A19">
        <w:rPr>
          <w:snapToGrid w:val="0"/>
        </w:rPr>
        <w:tab/>
      </w:r>
      <w:r w:rsidRPr="005E1A19">
        <w:rPr>
          <w:snapToGrid w:val="0"/>
        </w:rPr>
        <w:tab/>
        <w:t>INTEGER (0..4095)</w:t>
      </w:r>
      <w:r w:rsidRPr="005E1A19">
        <w:rPr>
          <w:snapToGrid w:val="0"/>
        </w:rPr>
        <w:tab/>
      </w:r>
      <w:r w:rsidRPr="005E1A19">
        <w:rPr>
          <w:snapToGrid w:val="0"/>
        </w:rPr>
        <w:tab/>
      </w:r>
      <w:r w:rsidRPr="005E1A19">
        <w:rPr>
          <w:snapToGrid w:val="0"/>
        </w:rPr>
        <w:tab/>
      </w:r>
      <w:r w:rsidRPr="005E1A19">
        <w:rPr>
          <w:snapToGrid w:val="0"/>
        </w:rPr>
        <w:tab/>
        <w:t>OPTIONAL,</w:t>
      </w:r>
      <w:r w:rsidRPr="005E1A19">
        <w:rPr>
          <w:snapToGrid w:val="0"/>
        </w:rPr>
        <w:tab/>
      </w:r>
      <w:r w:rsidRPr="005E1A19">
        <w:rPr>
          <w:snapToGrid w:val="0"/>
        </w:rPr>
        <w:tab/>
      </w:r>
      <w:r w:rsidRPr="005E1A19">
        <w:rPr>
          <w:snapToGrid w:val="0"/>
        </w:rPr>
        <w:tab/>
      </w:r>
      <w:r w:rsidRPr="005E1A19">
        <w:rPr>
          <w:snapToGrid w:val="0"/>
        </w:rPr>
        <w:tab/>
        <w:t>-- Need ON</w:t>
      </w:r>
    </w:p>
    <w:p w:rsidR="00A54847" w:rsidRDefault="00A54847" w:rsidP="00A54847">
      <w:pPr>
        <w:pStyle w:val="PL"/>
        <w:shd w:val="clear" w:color="auto" w:fill="E6E6E6"/>
        <w:rPr>
          <w:snapToGrid w:val="0"/>
        </w:rPr>
      </w:pPr>
      <w:r w:rsidRPr="005E1A19">
        <w:rPr>
          <w:snapToGrid w:val="0"/>
        </w:rPr>
        <w:tab/>
        <w:t xml:space="preserve">   add-numD</w:t>
      </w:r>
      <w:r w:rsidRPr="002E0521">
        <w:rPr>
          <w:snapToGrid w:val="0"/>
        </w:rPr>
        <w:t>L-Frames-r14</w:t>
      </w:r>
      <w:r w:rsidRPr="002E0521">
        <w:rPr>
          <w:snapToGrid w:val="0"/>
        </w:rPr>
        <w:tab/>
        <w:t>INTEGER (1..160)</w:t>
      </w:r>
      <w:r w:rsidRPr="002E0521">
        <w:rPr>
          <w:snapToGrid w:val="0"/>
        </w:rPr>
        <w:tab/>
      </w:r>
      <w:r w:rsidRPr="002E0521">
        <w:rPr>
          <w:snapToGrid w:val="0"/>
        </w:rPr>
        <w:tab/>
      </w:r>
      <w:r w:rsidRPr="002E0521">
        <w:rPr>
          <w:snapToGrid w:val="0"/>
        </w:rPr>
        <w:tab/>
      </w:r>
      <w:r w:rsidRPr="002E0521">
        <w:rPr>
          <w:snapToGrid w:val="0"/>
        </w:rPr>
        <w:tab/>
        <w:t>OPTIONAL</w:t>
      </w:r>
      <w:r>
        <w:rPr>
          <w:snapToGrid w:val="0"/>
        </w:rPr>
        <w:t>,</w:t>
      </w:r>
      <w:r w:rsidRPr="002E0521">
        <w:rPr>
          <w:snapToGrid w:val="0"/>
        </w:rPr>
        <w:tab/>
      </w:r>
      <w:r w:rsidRPr="002E0521">
        <w:rPr>
          <w:snapToGrid w:val="0"/>
        </w:rPr>
        <w:tab/>
      </w:r>
      <w:r w:rsidRPr="002E0521">
        <w:rPr>
          <w:snapToGrid w:val="0"/>
        </w:rPr>
        <w:tab/>
      </w:r>
      <w:r w:rsidRPr="002E0521">
        <w:rPr>
          <w:snapToGrid w:val="0"/>
        </w:rPr>
        <w:tab/>
        <w:t xml:space="preserve">-- </w:t>
      </w:r>
      <w:r w:rsidRPr="005E1A19">
        <w:rPr>
          <w:snapToGrid w:val="0"/>
        </w:rPr>
        <w:t>Cond sf-add</w:t>
      </w:r>
    </w:p>
    <w:p w:rsidR="00A54847" w:rsidRPr="00565597" w:rsidRDefault="00A54847" w:rsidP="00A54847">
      <w:pPr>
        <w:pStyle w:val="PL"/>
        <w:shd w:val="clear" w:color="auto" w:fill="E6E6E6"/>
      </w:pPr>
      <w:r>
        <w:rPr>
          <w:snapToGrid w:val="0"/>
        </w:rPr>
        <w:tab/>
      </w:r>
      <w:r>
        <w:rPr>
          <w:snapToGrid w:val="0"/>
        </w:rPr>
        <w:tab/>
      </w:r>
      <w:r w:rsidRPr="00565597">
        <w:rPr>
          <w:snapToGrid w:val="0"/>
        </w:rPr>
        <w:t>prsOccGroupLen-r14</w:t>
      </w:r>
      <w:r w:rsidRPr="00565597">
        <w:rPr>
          <w:snapToGrid w:val="0"/>
        </w:rPr>
        <w:tab/>
      </w:r>
      <w:r w:rsidRPr="00565597">
        <w:t xml:space="preserve">ENUMERATED {g2, g4, g8, g16, g32, g64, g128,... } </w:t>
      </w:r>
    </w:p>
    <w:p w:rsidR="00A54847" w:rsidRPr="00394DE8" w:rsidRDefault="00A54847" w:rsidP="00A54847">
      <w:pPr>
        <w:pStyle w:val="PL"/>
        <w:shd w:val="clear" w:color="auto" w:fill="E6E6E6"/>
        <w:rPr>
          <w:snapToGrid w:val="0"/>
        </w:rPr>
      </w:pP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t xml:space="preserve">OPTIONAL, </w:t>
      </w:r>
      <w:r w:rsidRPr="00565597">
        <w:tab/>
      </w:r>
      <w:r w:rsidRPr="00565597">
        <w:tab/>
      </w:r>
      <w:r w:rsidRPr="00565597">
        <w:tab/>
        <w:t>-- Cond Occ-Grp</w:t>
      </w:r>
    </w:p>
    <w:p w:rsidR="00A54847" w:rsidRPr="00565597" w:rsidRDefault="00A54847" w:rsidP="00A54847">
      <w:pPr>
        <w:pStyle w:val="PL"/>
        <w:shd w:val="clear" w:color="auto" w:fill="E6E6E6"/>
        <w:rPr>
          <w:snapToGrid w:val="0"/>
        </w:rPr>
      </w:pPr>
      <w:r>
        <w:rPr>
          <w:snapToGrid w:val="0"/>
        </w:rPr>
        <w:tab/>
      </w:r>
      <w:r>
        <w:rPr>
          <w:snapToGrid w:val="0"/>
        </w:rPr>
        <w:tab/>
      </w:r>
      <w:r w:rsidRPr="00565597">
        <w:rPr>
          <w:snapToGrid w:val="0"/>
        </w:rPr>
        <w:t>prsHoppingInfo-r14</w:t>
      </w:r>
      <w:r w:rsidRPr="00565597">
        <w:rPr>
          <w:snapToGrid w:val="0"/>
        </w:rPr>
        <w:tab/>
        <w:t>CHOICE {</w:t>
      </w:r>
    </w:p>
    <w:p w:rsidR="00A54847" w:rsidRPr="00565597" w:rsidRDefault="00A54847" w:rsidP="00A54847">
      <w:pPr>
        <w:pStyle w:val="PL"/>
        <w:shd w:val="clear" w:color="auto" w:fill="E6E6E6"/>
        <w:rPr>
          <w:lang w:val="sv-SE"/>
        </w:rPr>
      </w:pPr>
      <w:r>
        <w:rPr>
          <w:lang w:val="en-US"/>
        </w:rPr>
        <w:tab/>
      </w:r>
      <w:r>
        <w:rPr>
          <w:lang w:val="en-US"/>
        </w:rPr>
        <w:tab/>
      </w:r>
      <w:r>
        <w:rPr>
          <w:lang w:val="en-US"/>
        </w:rPr>
        <w:tab/>
      </w:r>
      <w:r w:rsidRPr="00565597">
        <w:rPr>
          <w:lang w:val="sv-SE"/>
        </w:rPr>
        <w:t>nb2-r14</w:t>
      </w:r>
      <w:r w:rsidRPr="00565597">
        <w:rPr>
          <w:lang w:val="sv-SE"/>
        </w:rPr>
        <w:tab/>
      </w:r>
      <w:r w:rsidRPr="00565597">
        <w:rPr>
          <w:lang w:val="sv-SE"/>
        </w:rPr>
        <w:tab/>
      </w:r>
      <w:r w:rsidRPr="00565597">
        <w:rPr>
          <w:lang w:val="sv-SE"/>
        </w:rPr>
        <w:tab/>
      </w:r>
      <w:r w:rsidRPr="00565597">
        <w:rPr>
          <w:lang w:val="sv-SE"/>
        </w:rPr>
        <w:tab/>
      </w:r>
      <w:r w:rsidRPr="00565597">
        <w:rPr>
          <w:lang w:val="sv-SE"/>
        </w:rPr>
        <w:tab/>
        <w:t>INTEGER (0..</w:t>
      </w:r>
      <w:r w:rsidRPr="00565597">
        <w:rPr>
          <w:lang w:val="en-US"/>
        </w:rPr>
        <w:t xml:space="preserve"> maxAvailNarrowBands-Minus1-r14</w:t>
      </w:r>
      <w:r w:rsidRPr="00565597">
        <w:rPr>
          <w:lang w:val="sv-SE"/>
        </w:rPr>
        <w:t>),</w:t>
      </w:r>
    </w:p>
    <w:p w:rsidR="00A54847" w:rsidRPr="00565597" w:rsidRDefault="00A54847" w:rsidP="00A54847">
      <w:pPr>
        <w:pStyle w:val="PL"/>
        <w:shd w:val="clear" w:color="auto" w:fill="E6E6E6"/>
        <w:rPr>
          <w:lang w:val="en-US"/>
        </w:rPr>
      </w:pPr>
      <w:r>
        <w:rPr>
          <w:lang w:val="de-DE"/>
        </w:rPr>
        <w:tab/>
      </w:r>
      <w:r>
        <w:rPr>
          <w:lang w:val="de-DE"/>
        </w:rPr>
        <w:tab/>
      </w:r>
      <w:r>
        <w:rPr>
          <w:lang w:val="de-DE"/>
        </w:rPr>
        <w:tab/>
      </w:r>
      <w:r w:rsidRPr="00565597">
        <w:rPr>
          <w:lang w:val="en-US"/>
        </w:rPr>
        <w:t>nb4-r14</w:t>
      </w:r>
      <w:r w:rsidRPr="00565597">
        <w:rPr>
          <w:lang w:val="en-US"/>
        </w:rPr>
        <w:tab/>
      </w:r>
      <w:r w:rsidRPr="00565597">
        <w:rPr>
          <w:lang w:val="en-US"/>
        </w:rPr>
        <w:tab/>
      </w:r>
      <w:r w:rsidRPr="00565597">
        <w:rPr>
          <w:lang w:val="en-US"/>
        </w:rPr>
        <w:tab/>
      </w:r>
      <w:r w:rsidRPr="00565597">
        <w:rPr>
          <w:lang w:val="en-US"/>
        </w:rPr>
        <w:tab/>
      </w:r>
      <w:r w:rsidRPr="00565597">
        <w:rPr>
          <w:lang w:val="en-US"/>
        </w:rPr>
        <w:tab/>
        <w:t xml:space="preserve">SEQUENCE (SIZE (3)) </w:t>
      </w:r>
    </w:p>
    <w:p w:rsidR="00A54847" w:rsidRPr="00565597" w:rsidRDefault="00A54847" w:rsidP="00A54847">
      <w:pPr>
        <w:pStyle w:val="PL"/>
        <w:shd w:val="clear" w:color="auto" w:fill="E6E6E6"/>
        <w:rPr>
          <w:snapToGrid w:val="0"/>
        </w:rPr>
      </w:pP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t>OF INTEGER (1.. maxAvailNarrowBands-Minus1</w:t>
      </w:r>
      <w:r w:rsidRPr="00565597">
        <w:rPr>
          <w:lang w:val="de-DE"/>
        </w:rPr>
        <w:t>-r14</w:t>
      </w:r>
      <w:r w:rsidRPr="00565597">
        <w:rPr>
          <w:lang w:val="en-US"/>
        </w:rPr>
        <w:t>)</w:t>
      </w:r>
    </w:p>
    <w:p w:rsidR="00A54847" w:rsidRPr="00565597" w:rsidRDefault="00A54847" w:rsidP="00A54847">
      <w:pPr>
        <w:pStyle w:val="PL"/>
        <w:shd w:val="clear" w:color="auto" w:fill="E6E6E6"/>
        <w:rPr>
          <w:snapToGrid w:val="0"/>
        </w:rPr>
      </w:pPr>
      <w:r>
        <w:rPr>
          <w:snapToGrid w:val="0"/>
        </w:rPr>
        <w:tab/>
      </w:r>
      <w:r w:rsidRPr="00565597">
        <w:rPr>
          <w:snapToGrid w:val="0"/>
        </w:rPr>
        <w:t>}</w:t>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t>OPTIONAL</w:t>
      </w:r>
      <w:r w:rsidRPr="00565597">
        <w:rPr>
          <w:snapToGrid w:val="0"/>
        </w:rPr>
        <w:tab/>
      </w:r>
      <w:r w:rsidRPr="00565597">
        <w:rPr>
          <w:snapToGrid w:val="0"/>
        </w:rPr>
        <w:tab/>
      </w:r>
      <w:r w:rsidRPr="00565597">
        <w:rPr>
          <w:snapToGrid w:val="0"/>
        </w:rPr>
        <w:tab/>
      </w:r>
      <w:r w:rsidRPr="00565597">
        <w:rPr>
          <w:snapToGrid w:val="0"/>
        </w:rPr>
        <w:tab/>
        <w:t>-- Cond PRS-FH</w:t>
      </w:r>
    </w:p>
    <w:p w:rsidR="00A54847" w:rsidRPr="005E1A19" w:rsidRDefault="00A54847" w:rsidP="00A54847">
      <w:pPr>
        <w:pStyle w:val="PL"/>
        <w:shd w:val="clear" w:color="auto" w:fill="E6E6E6"/>
        <w:rPr>
          <w:snapToGrid w:val="0"/>
        </w:rPr>
      </w:pPr>
    </w:p>
    <w:p w:rsidR="00A54847" w:rsidRPr="004B4CA0" w:rsidRDefault="00A54847" w:rsidP="00A54847">
      <w:pPr>
        <w:pStyle w:val="PL"/>
        <w:shd w:val="clear" w:color="auto" w:fill="E6E6E6"/>
      </w:pPr>
      <w:r w:rsidRPr="005E1A19">
        <w:rPr>
          <w:snapToGrid w:val="0"/>
        </w:rPr>
        <w:tab/>
        <w:t>]]</w:t>
      </w:r>
    </w:p>
    <w:p w:rsidR="00A54847" w:rsidRPr="004B4CA0" w:rsidRDefault="00A54847" w:rsidP="00A54847">
      <w:pPr>
        <w:pStyle w:val="PL"/>
        <w:shd w:val="clear" w:color="auto" w:fill="E6E6E6"/>
      </w:pPr>
      <w:r w:rsidRPr="004B4CA0">
        <w:t>}</w:t>
      </w:r>
    </w:p>
    <w:p w:rsidR="00A54847" w:rsidRPr="004B4CA0" w:rsidRDefault="00A54847" w:rsidP="00A54847">
      <w:pPr>
        <w:pStyle w:val="PL"/>
        <w:shd w:val="clear" w:color="auto" w:fill="E6E6E6"/>
      </w:pPr>
    </w:p>
    <w:p w:rsidR="00A54847" w:rsidRDefault="00A54847" w:rsidP="00A54847">
      <w:pPr>
        <w:pStyle w:val="PL"/>
        <w:shd w:val="clear" w:color="auto" w:fill="E6E6E6"/>
        <w:rPr>
          <w:lang w:val="en-US"/>
        </w:rPr>
      </w:pPr>
      <w:r w:rsidRPr="00565597">
        <w:rPr>
          <w:lang w:val="en-US"/>
        </w:rPr>
        <w:t>maxAvailNarrowBands-Minus1-r14</w:t>
      </w:r>
      <w:r w:rsidRPr="00565597">
        <w:rPr>
          <w:lang w:val="en-US"/>
        </w:rPr>
        <w:tab/>
      </w:r>
      <w:r w:rsidRPr="00565597">
        <w:rPr>
          <w:lang w:val="en-US"/>
        </w:rPr>
        <w:tab/>
        <w:t>INTEGER ::= 15</w:t>
      </w:r>
      <w:r w:rsidRPr="00565597">
        <w:rPr>
          <w:lang w:val="en-US"/>
        </w:rPr>
        <w:tab/>
        <w:t>-- Maximum number of narrowbands minus 1</w:t>
      </w:r>
    </w:p>
    <w:p w:rsidR="00A54847" w:rsidRPr="00394DE8" w:rsidRDefault="00A54847" w:rsidP="00A54847">
      <w:pPr>
        <w:pStyle w:val="PL"/>
        <w:shd w:val="clear" w:color="auto" w:fill="E6E6E6"/>
      </w:pPr>
    </w:p>
    <w:p w:rsidR="00A54847" w:rsidRPr="004B4CA0" w:rsidRDefault="00A54847" w:rsidP="00A54847">
      <w:pPr>
        <w:pStyle w:val="PL"/>
        <w:shd w:val="clear" w:color="auto" w:fill="E6E6E6"/>
      </w:pPr>
      <w:r w:rsidRPr="004B4CA0">
        <w:t>-- ASN1STOP</w:t>
      </w:r>
    </w:p>
    <w:p w:rsidR="00A54847" w:rsidRPr="005E1A19" w:rsidRDefault="00A54847" w:rsidP="00A548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A54847" w:rsidRPr="005E1A19" w:rsidTr="005B5BFB">
        <w:trPr>
          <w:cantSplit/>
          <w:tblHeader/>
        </w:trPr>
        <w:tc>
          <w:tcPr>
            <w:tcW w:w="2268" w:type="dxa"/>
          </w:tcPr>
          <w:p w:rsidR="00A54847" w:rsidRPr="002F412E" w:rsidRDefault="00A54847" w:rsidP="005B5BFB">
            <w:pPr>
              <w:pStyle w:val="TAH"/>
            </w:pPr>
            <w:r w:rsidRPr="002F412E">
              <w:t>Conditional presence</w:t>
            </w:r>
          </w:p>
        </w:tc>
        <w:tc>
          <w:tcPr>
            <w:tcW w:w="7371" w:type="dxa"/>
          </w:tcPr>
          <w:p w:rsidR="00A54847" w:rsidRPr="002F412E" w:rsidRDefault="00A54847" w:rsidP="005B5BFB">
            <w:pPr>
              <w:pStyle w:val="TAH"/>
            </w:pPr>
            <w:r w:rsidRPr="002F412E">
              <w:t>Explanation</w:t>
            </w:r>
          </w:p>
        </w:tc>
      </w:tr>
      <w:tr w:rsidR="00A54847" w:rsidRPr="005E1A19" w:rsidTr="005B5BFB">
        <w:trPr>
          <w:cantSplit/>
        </w:trPr>
        <w:tc>
          <w:tcPr>
            <w:tcW w:w="2268" w:type="dxa"/>
          </w:tcPr>
          <w:p w:rsidR="00A54847" w:rsidRPr="002F412E" w:rsidRDefault="00A54847" w:rsidP="005B5BFB">
            <w:pPr>
              <w:pStyle w:val="TAL"/>
              <w:rPr>
                <w:i/>
              </w:rPr>
            </w:pPr>
            <w:r w:rsidRPr="002F412E">
              <w:rPr>
                <w:i/>
              </w:rPr>
              <w:t>sf-add</w:t>
            </w:r>
          </w:p>
        </w:tc>
        <w:tc>
          <w:tcPr>
            <w:tcW w:w="7371" w:type="dxa"/>
          </w:tcPr>
          <w:p w:rsidR="00A54847" w:rsidRPr="002F412E" w:rsidRDefault="00A54847" w:rsidP="005B5BFB">
            <w:pPr>
              <w:pStyle w:val="TAL"/>
            </w:pPr>
            <w:r w:rsidRPr="002F412E">
              <w:t xml:space="preserve">The field is mandatory present if the </w:t>
            </w:r>
            <w:r w:rsidRPr="002F412E">
              <w:rPr>
                <w:i/>
              </w:rPr>
              <w:t>numDL-Frames</w:t>
            </w:r>
            <w:r w:rsidRPr="002F412E">
              <w:t xml:space="preserve"> field has the value '</w:t>
            </w:r>
            <w:r w:rsidRPr="002F412E">
              <w:rPr>
                <w:i/>
              </w:rPr>
              <w:t>sf-add</w:t>
            </w:r>
            <w:r w:rsidRPr="002F412E">
              <w:t xml:space="preserve">'; otherwise it is not present. </w:t>
            </w:r>
          </w:p>
        </w:tc>
      </w:tr>
      <w:tr w:rsidR="00A54847" w:rsidRPr="005E1A19" w:rsidTr="005B5BFB">
        <w:trPr>
          <w:cantSplit/>
        </w:trPr>
        <w:tc>
          <w:tcPr>
            <w:tcW w:w="2268" w:type="dxa"/>
            <w:tcBorders>
              <w:top w:val="single" w:sz="4" w:space="0" w:color="808080"/>
              <w:left w:val="single" w:sz="4" w:space="0" w:color="808080"/>
              <w:bottom w:val="single" w:sz="4" w:space="0" w:color="808080"/>
              <w:right w:val="single" w:sz="4" w:space="0" w:color="808080"/>
            </w:tcBorders>
          </w:tcPr>
          <w:p w:rsidR="00A54847" w:rsidRPr="00565597" w:rsidRDefault="00A54847" w:rsidP="005B5BFB">
            <w:pPr>
              <w:pStyle w:val="TAL"/>
              <w:rPr>
                <w:i/>
              </w:rPr>
            </w:pPr>
            <w:r w:rsidRPr="00565597">
              <w:rPr>
                <w:i/>
              </w:rPr>
              <w:t>Occ-Grp</w:t>
            </w:r>
          </w:p>
        </w:tc>
        <w:tc>
          <w:tcPr>
            <w:tcW w:w="7371" w:type="dxa"/>
            <w:tcBorders>
              <w:top w:val="single" w:sz="4" w:space="0" w:color="808080"/>
              <w:left w:val="single" w:sz="4" w:space="0" w:color="808080"/>
              <w:bottom w:val="single" w:sz="4" w:space="0" w:color="808080"/>
              <w:right w:val="single" w:sz="4" w:space="0" w:color="808080"/>
            </w:tcBorders>
          </w:tcPr>
          <w:p w:rsidR="00A54847" w:rsidRPr="00565597" w:rsidRDefault="00A54847" w:rsidP="005B5BFB">
            <w:pPr>
              <w:pStyle w:val="TAL"/>
            </w:pPr>
            <w:r w:rsidRPr="00565597">
              <w:t>The field is mandatory present if a PRS occasion group is configured; otherwise it is not present.</w:t>
            </w:r>
          </w:p>
        </w:tc>
      </w:tr>
      <w:tr w:rsidR="00A54847" w:rsidRPr="005E1A19" w:rsidTr="005B5BFB">
        <w:trPr>
          <w:cantSplit/>
        </w:trPr>
        <w:tc>
          <w:tcPr>
            <w:tcW w:w="2268" w:type="dxa"/>
            <w:tcBorders>
              <w:top w:val="single" w:sz="4" w:space="0" w:color="808080"/>
              <w:left w:val="single" w:sz="4" w:space="0" w:color="808080"/>
              <w:bottom w:val="single" w:sz="4" w:space="0" w:color="808080"/>
              <w:right w:val="single" w:sz="4" w:space="0" w:color="808080"/>
            </w:tcBorders>
          </w:tcPr>
          <w:p w:rsidR="00A54847" w:rsidRPr="00565597" w:rsidRDefault="00A54847" w:rsidP="005B5BFB">
            <w:pPr>
              <w:pStyle w:val="TAL"/>
              <w:rPr>
                <w:i/>
              </w:rPr>
            </w:pPr>
            <w:r w:rsidRPr="00565597">
              <w:rPr>
                <w:i/>
              </w:rPr>
              <w:t>PRS-FH</w:t>
            </w:r>
          </w:p>
        </w:tc>
        <w:tc>
          <w:tcPr>
            <w:tcW w:w="7371" w:type="dxa"/>
            <w:tcBorders>
              <w:top w:val="single" w:sz="4" w:space="0" w:color="808080"/>
              <w:left w:val="single" w:sz="4" w:space="0" w:color="808080"/>
              <w:bottom w:val="single" w:sz="4" w:space="0" w:color="808080"/>
              <w:right w:val="single" w:sz="4" w:space="0" w:color="808080"/>
            </w:tcBorders>
          </w:tcPr>
          <w:p w:rsidR="00A54847" w:rsidRPr="00565597" w:rsidRDefault="00A54847" w:rsidP="005B5BFB">
            <w:pPr>
              <w:pStyle w:val="TAL"/>
            </w:pPr>
            <w:r w:rsidRPr="00565597">
              <w:t xml:space="preserve">The field is mandatory present </w:t>
            </w:r>
            <w:r w:rsidRPr="00015187">
              <w:t>if frequency hopping is used for PRS</w:t>
            </w:r>
            <w:r w:rsidRPr="00565597">
              <w:t>; otherwise it is not present.</w:t>
            </w:r>
          </w:p>
        </w:tc>
      </w:tr>
    </w:tbl>
    <w:p w:rsidR="00A54847" w:rsidRPr="004B4CA0" w:rsidRDefault="00A54847" w:rsidP="00A548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A54847" w:rsidRPr="004B4CA0" w:rsidTr="005B5BFB">
        <w:trPr>
          <w:cantSplit/>
          <w:tblHeader/>
        </w:trPr>
        <w:tc>
          <w:tcPr>
            <w:tcW w:w="9639" w:type="dxa"/>
          </w:tcPr>
          <w:p w:rsidR="00A54847" w:rsidRPr="004B4CA0" w:rsidRDefault="00A54847" w:rsidP="005B5BFB">
            <w:pPr>
              <w:pStyle w:val="TAH"/>
              <w:keepNext w:val="0"/>
              <w:keepLines w:val="0"/>
              <w:widowControl w:val="0"/>
            </w:pPr>
            <w:r w:rsidRPr="004B4CA0">
              <w:rPr>
                <w:i/>
                <w:noProof/>
              </w:rPr>
              <w:t>PRS-Info</w:t>
            </w:r>
            <w:r w:rsidRPr="004B4CA0">
              <w:rPr>
                <w:iCs/>
                <w:noProof/>
              </w:rPr>
              <w:t xml:space="preserve"> field descriptions</w:t>
            </w:r>
          </w:p>
        </w:tc>
      </w:tr>
      <w:tr w:rsidR="00A54847" w:rsidRPr="004B4CA0" w:rsidTr="005B5BFB">
        <w:trPr>
          <w:cantSplit/>
        </w:trPr>
        <w:tc>
          <w:tcPr>
            <w:tcW w:w="9639" w:type="dxa"/>
          </w:tcPr>
          <w:p w:rsidR="00A54847" w:rsidRPr="004B4CA0" w:rsidRDefault="00A54847" w:rsidP="005B5BFB">
            <w:pPr>
              <w:pStyle w:val="TAL"/>
              <w:keepNext w:val="0"/>
              <w:keepLines w:val="0"/>
              <w:widowControl w:val="0"/>
              <w:rPr>
                <w:b/>
                <w:i/>
              </w:rPr>
            </w:pPr>
            <w:r w:rsidRPr="004B4CA0">
              <w:rPr>
                <w:b/>
                <w:i/>
              </w:rPr>
              <w:t>prs-Bandwidth</w:t>
            </w:r>
          </w:p>
          <w:p w:rsidR="00A54847" w:rsidRPr="004B4CA0" w:rsidRDefault="00A54847" w:rsidP="005B5BFB">
            <w:pPr>
              <w:pStyle w:val="TAL"/>
              <w:keepNext w:val="0"/>
              <w:keepLines w:val="0"/>
              <w:widowControl w:val="0"/>
            </w:pPr>
            <w:r w:rsidRPr="004B4CA0">
              <w:t>This field specifies the bandwidth that is used to configure the positioning reference signals on. Enumerated values are specified in number of resource blocks (n6 corresponds to 6 resource blocks, n15 to 15 resource blocks and so on) and define 1.4, 3, 5, 10, 15 and 20 MHz bandwidth.</w:t>
            </w:r>
          </w:p>
        </w:tc>
      </w:tr>
      <w:tr w:rsidR="00A54847" w:rsidRPr="004B4CA0" w:rsidTr="005B5BFB">
        <w:trPr>
          <w:cantSplit/>
        </w:trPr>
        <w:tc>
          <w:tcPr>
            <w:tcW w:w="9639" w:type="dxa"/>
          </w:tcPr>
          <w:p w:rsidR="00A54847" w:rsidRPr="004B4CA0" w:rsidRDefault="00A54847" w:rsidP="005B5BFB">
            <w:pPr>
              <w:pStyle w:val="TAL"/>
              <w:keepNext w:val="0"/>
              <w:keepLines w:val="0"/>
              <w:widowControl w:val="0"/>
              <w:rPr>
                <w:b/>
                <w:i/>
              </w:rPr>
            </w:pPr>
            <w:r w:rsidRPr="004B4CA0">
              <w:rPr>
                <w:b/>
                <w:i/>
              </w:rPr>
              <w:t>prs-ConfigurationIndex</w:t>
            </w:r>
          </w:p>
          <w:p w:rsidR="00A54847" w:rsidRPr="004B4CA0" w:rsidRDefault="00A54847" w:rsidP="005B5BFB">
            <w:pPr>
              <w:pStyle w:val="TAL"/>
              <w:keepNext w:val="0"/>
              <w:keepLines w:val="0"/>
              <w:widowControl w:val="0"/>
              <w:rPr>
                <w:bCs/>
                <w:iCs/>
                <w:noProof/>
              </w:rPr>
            </w:pPr>
            <w:r w:rsidRPr="004B4CA0">
              <w:rPr>
                <w:bCs/>
                <w:iCs/>
                <w:noProof/>
              </w:rPr>
              <w:t>This field specfies the positioning reference signals configuration index I</w:t>
            </w:r>
            <w:r w:rsidRPr="004B4CA0">
              <w:rPr>
                <w:bCs/>
                <w:iCs/>
                <w:noProof/>
                <w:vertAlign w:val="subscript"/>
              </w:rPr>
              <w:t>PRS</w:t>
            </w:r>
            <w:r w:rsidRPr="004B4CA0">
              <w:rPr>
                <w:bCs/>
                <w:iCs/>
                <w:noProof/>
              </w:rPr>
              <w:t xml:space="preserve"> as defined in [16].</w:t>
            </w:r>
          </w:p>
        </w:tc>
      </w:tr>
      <w:tr w:rsidR="00A54847" w:rsidRPr="004B4CA0" w:rsidTr="005B5BFB">
        <w:trPr>
          <w:cantSplit/>
        </w:trPr>
        <w:tc>
          <w:tcPr>
            <w:tcW w:w="9639" w:type="dxa"/>
          </w:tcPr>
          <w:p w:rsidR="00A54847" w:rsidRPr="004B4CA0" w:rsidRDefault="00A54847" w:rsidP="005B5BFB">
            <w:pPr>
              <w:pStyle w:val="TAL"/>
              <w:keepNext w:val="0"/>
              <w:keepLines w:val="0"/>
              <w:widowControl w:val="0"/>
              <w:rPr>
                <w:b/>
                <w:bCs/>
                <w:i/>
                <w:iCs/>
                <w:noProof/>
              </w:rPr>
            </w:pPr>
            <w:r w:rsidRPr="004B4CA0">
              <w:rPr>
                <w:b/>
                <w:bCs/>
                <w:i/>
                <w:iCs/>
                <w:noProof/>
              </w:rPr>
              <w:t>numDL-Frames</w:t>
            </w:r>
          </w:p>
          <w:p w:rsidR="00A54847" w:rsidRPr="004B4CA0" w:rsidRDefault="00A54847" w:rsidP="005B5BFB">
            <w:pPr>
              <w:pStyle w:val="TAL"/>
              <w:keepNext w:val="0"/>
              <w:keepLines w:val="0"/>
              <w:widowControl w:val="0"/>
              <w:rPr>
                <w:bCs/>
                <w:iCs/>
                <w:noProof/>
              </w:rPr>
            </w:pPr>
            <w:r w:rsidRPr="004B4CA0">
              <w:rPr>
                <w:bCs/>
                <w:iCs/>
                <w:noProof/>
              </w:rPr>
              <w:t>This field specifies the number of consecutive downlink subframes N</w:t>
            </w:r>
            <w:r w:rsidRPr="004B4CA0">
              <w:rPr>
                <w:bCs/>
                <w:iCs/>
                <w:noProof/>
                <w:vertAlign w:val="subscript"/>
              </w:rPr>
              <w:t>PRS</w:t>
            </w:r>
            <w:r w:rsidRPr="004B4CA0">
              <w:rPr>
                <w:bCs/>
                <w:iCs/>
                <w:noProof/>
              </w:rPr>
              <w:t xml:space="preserve"> with positioning reference signals, as defined in [16]. Enumerated values define 1, 2, 4, or 6 consecutive </w:t>
            </w:r>
            <w:r w:rsidRPr="005E1A19">
              <w:rPr>
                <w:bCs/>
                <w:iCs/>
                <w:noProof/>
              </w:rPr>
              <w:t xml:space="preserve">downlink </w:t>
            </w:r>
            <w:r w:rsidRPr="004B4CA0">
              <w:rPr>
                <w:bCs/>
                <w:iCs/>
                <w:noProof/>
              </w:rPr>
              <w:t>subframes.</w:t>
            </w:r>
            <w:r w:rsidRPr="005E1A19">
              <w:rPr>
                <w:bCs/>
                <w:iCs/>
                <w:noProof/>
              </w:rPr>
              <w:t xml:space="preserve"> The value </w:t>
            </w:r>
            <w:r w:rsidRPr="008B4EEC">
              <w:rPr>
                <w:bCs/>
                <w:i/>
                <w:iCs/>
                <w:noProof/>
              </w:rPr>
              <w:t>sf-add</w:t>
            </w:r>
            <w:r w:rsidRPr="005E1A19">
              <w:rPr>
                <w:bCs/>
                <w:iCs/>
                <w:noProof/>
              </w:rPr>
              <w:t xml:space="preserve"> indicates that N</w:t>
            </w:r>
            <w:r w:rsidRPr="002E0521">
              <w:rPr>
                <w:bCs/>
                <w:iCs/>
                <w:noProof/>
                <w:vertAlign w:val="subscript"/>
              </w:rPr>
              <w:t>PRS</w:t>
            </w:r>
            <w:r w:rsidRPr="002E0521">
              <w:rPr>
                <w:bCs/>
                <w:iCs/>
                <w:noProof/>
              </w:rPr>
              <w:t xml:space="preserve"> is</w:t>
            </w:r>
            <w:r w:rsidRPr="00945AED">
              <w:rPr>
                <w:bCs/>
                <w:iCs/>
                <w:noProof/>
              </w:rPr>
              <w:t xml:space="preserve"> provided in </w:t>
            </w:r>
            <w:r w:rsidRPr="00A824C3">
              <w:rPr>
                <w:bCs/>
                <w:iCs/>
                <w:noProof/>
              </w:rPr>
              <w:t xml:space="preserve">the </w:t>
            </w:r>
            <w:r w:rsidRPr="00E7105D">
              <w:rPr>
                <w:bCs/>
                <w:iCs/>
                <w:noProof/>
              </w:rPr>
              <w:t xml:space="preserve">field </w:t>
            </w:r>
            <w:r w:rsidRPr="008B4EEC">
              <w:rPr>
                <w:i/>
                <w:snapToGrid w:val="0"/>
              </w:rPr>
              <w:t>add-numDL-Frames</w:t>
            </w:r>
            <w:r w:rsidRPr="005E1A19">
              <w:rPr>
                <w:i/>
                <w:snapToGrid w:val="0"/>
              </w:rPr>
              <w:t>.</w:t>
            </w:r>
          </w:p>
        </w:tc>
      </w:tr>
      <w:tr w:rsidR="00A54847" w:rsidRPr="004B4CA0" w:rsidTr="005B5BFB">
        <w:trPr>
          <w:cantSplit/>
        </w:trPr>
        <w:tc>
          <w:tcPr>
            <w:tcW w:w="9639" w:type="dxa"/>
          </w:tcPr>
          <w:p w:rsidR="00A54847" w:rsidRPr="004B4CA0" w:rsidRDefault="00A54847" w:rsidP="005B5BFB">
            <w:pPr>
              <w:pStyle w:val="TAL"/>
              <w:keepNext w:val="0"/>
              <w:keepLines w:val="0"/>
              <w:widowControl w:val="0"/>
              <w:rPr>
                <w:b/>
                <w:bCs/>
                <w:i/>
                <w:iCs/>
                <w:noProof/>
              </w:rPr>
            </w:pPr>
            <w:r w:rsidRPr="004B4CA0">
              <w:rPr>
                <w:b/>
                <w:bCs/>
                <w:i/>
                <w:iCs/>
                <w:noProof/>
              </w:rPr>
              <w:lastRenderedPageBreak/>
              <w:t>prs-MutingInfo</w:t>
            </w:r>
          </w:p>
          <w:p w:rsidR="00A54847" w:rsidRPr="004B4CA0" w:rsidRDefault="00A54847" w:rsidP="005B5BFB">
            <w:pPr>
              <w:pStyle w:val="TAL"/>
              <w:keepNext w:val="0"/>
              <w:keepLines w:val="0"/>
              <w:widowControl w:val="0"/>
            </w:pPr>
            <w:r w:rsidRPr="004B4CA0">
              <w:rPr>
                <w:noProof/>
              </w:rPr>
              <w:t>This field specifies the PRS muting configuration of the cell. The PRS muting configuration is defined by a periodic PRS muting sequence with periodicity T</w:t>
            </w:r>
            <w:r w:rsidRPr="004B4CA0">
              <w:rPr>
                <w:bCs/>
                <w:iCs/>
                <w:noProof/>
                <w:vertAlign w:val="subscript"/>
              </w:rPr>
              <w:t>REP</w:t>
            </w:r>
            <w:r w:rsidRPr="004B4CA0">
              <w:rPr>
                <w:noProof/>
              </w:rPr>
              <w:t xml:space="preserve"> where T</w:t>
            </w:r>
            <w:r w:rsidRPr="004B4CA0">
              <w:rPr>
                <w:bCs/>
                <w:iCs/>
                <w:noProof/>
                <w:vertAlign w:val="subscript"/>
              </w:rPr>
              <w:t>REP</w:t>
            </w:r>
            <w:r w:rsidRPr="004B4CA0">
              <w:rPr>
                <w:noProof/>
              </w:rPr>
              <w:t xml:space="preserve">, counted in the number of PRS </w:t>
            </w:r>
            <w:r w:rsidRPr="00565597">
              <w:rPr>
                <w:noProof/>
              </w:rPr>
              <w:t>occasion groups</w:t>
            </w:r>
            <w:r w:rsidRPr="004B4CA0">
              <w:rPr>
                <w:noProof/>
              </w:rPr>
              <w:t xml:space="preserve"> [18], can be 2, 4, 8, 16</w:t>
            </w:r>
            <w:r w:rsidRPr="002F412E">
              <w:rPr>
                <w:noProof/>
              </w:rPr>
              <w:t>, 32, 64, 128, 256, 512, or 1024</w:t>
            </w:r>
            <w:r w:rsidRPr="004B4CA0">
              <w:rPr>
                <w:noProof/>
              </w:rPr>
              <w:t xml:space="preserve"> which is also the length of the selected bit string that represents this PRS muting sequence. If a bit in the PRS muting sequence </w:t>
            </w:r>
            <w:r w:rsidRPr="004B4CA0">
              <w:rPr>
                <w:rFonts w:eastAsia="宋体" w:cs="Arial"/>
                <w:lang w:eastAsia="zh-CN"/>
              </w:rPr>
              <w:t xml:space="preserve">is set to </w:t>
            </w:r>
            <w:r w:rsidRPr="004B4CA0">
              <w:rPr>
                <w:rFonts w:cs="Arial"/>
              </w:rPr>
              <w:t xml:space="preserve">"0", then the PRS is muted in </w:t>
            </w:r>
            <w:r>
              <w:rPr>
                <w:rFonts w:cs="Arial"/>
              </w:rPr>
              <w:t xml:space="preserve">all the PRS occasions in </w:t>
            </w:r>
            <w:r w:rsidRPr="004B4CA0">
              <w:rPr>
                <w:rFonts w:cs="Arial"/>
              </w:rPr>
              <w:t xml:space="preserve">the corresponding PRS </w:t>
            </w:r>
            <w:r w:rsidRPr="00565597">
              <w:rPr>
                <w:rFonts w:cs="Arial"/>
              </w:rPr>
              <w:t>occasion group</w:t>
            </w:r>
            <w:r w:rsidRPr="004B4CA0">
              <w:rPr>
                <w:rFonts w:cs="Arial"/>
              </w:rPr>
              <w:t xml:space="preserve">. A PRS </w:t>
            </w:r>
            <w:r w:rsidRPr="00565597">
              <w:rPr>
                <w:rFonts w:cs="Arial"/>
              </w:rPr>
              <w:t>occasion group</w:t>
            </w:r>
            <w:r w:rsidRPr="004B4CA0">
              <w:rPr>
                <w:rFonts w:cs="Arial"/>
              </w:rPr>
              <w:t xml:space="preserve"> comprises </w:t>
            </w:r>
            <w:r w:rsidRPr="00565597">
              <w:rPr>
                <w:rFonts w:cs="Arial"/>
              </w:rPr>
              <w:t>one or more PRS occasions as indicated by</w:t>
            </w:r>
            <w:r w:rsidRPr="00AC4EE8">
              <w:rPr>
                <w:rFonts w:cs="Arial"/>
                <w:i/>
              </w:rPr>
              <w:t xml:space="preserve"> prsOccGroupLen</w:t>
            </w:r>
            <w:r w:rsidRPr="00565597">
              <w:rPr>
                <w:rFonts w:cs="Arial"/>
              </w:rPr>
              <w:t>, each</w:t>
            </w:r>
            <w:r>
              <w:rPr>
                <w:rFonts w:cs="Arial"/>
              </w:rPr>
              <w:t xml:space="preserve"> </w:t>
            </w:r>
            <w:r w:rsidRPr="004B4CA0">
              <w:rPr>
                <w:rFonts w:cs="Arial"/>
              </w:rPr>
              <w:t xml:space="preserve">of </w:t>
            </w:r>
            <w:r w:rsidRPr="004B4CA0">
              <w:rPr>
                <w:bCs/>
                <w:iCs/>
                <w:noProof/>
              </w:rPr>
              <w:t>N</w:t>
            </w:r>
            <w:r w:rsidRPr="004B4CA0">
              <w:rPr>
                <w:bCs/>
                <w:iCs/>
                <w:noProof/>
                <w:vertAlign w:val="subscript"/>
              </w:rPr>
              <w:t xml:space="preserve">PRS </w:t>
            </w:r>
            <w:r w:rsidRPr="004B4CA0">
              <w:rPr>
                <w:rFonts w:cs="Arial"/>
              </w:rPr>
              <w:t>downlink positioning subframes as defined in [16].</w:t>
            </w:r>
            <w:r w:rsidRPr="004B4CA0">
              <w:t xml:space="preserve"> The first bit of the PRS muting sequence corresponds to the first PRS </w:t>
            </w:r>
            <w:r w:rsidRPr="00565597">
              <w:t xml:space="preserve">occasion group </w:t>
            </w:r>
            <w:r w:rsidRPr="004B4CA0">
              <w:t xml:space="preserve">that starts after the beginning of the assistance data reference cell SFN=0. The sequence is valid for all subframes after the target device has received the </w:t>
            </w:r>
            <w:r w:rsidRPr="004B4CA0">
              <w:rPr>
                <w:i/>
                <w:iCs/>
              </w:rPr>
              <w:t>prs-MutingInfo</w:t>
            </w:r>
            <w:r w:rsidRPr="004B4CA0">
              <w:t>. If this field is not present the target device may assume that the PRS muting is not in use for the cell.</w:t>
            </w:r>
          </w:p>
          <w:p w:rsidR="00A54847" w:rsidRPr="004B4CA0" w:rsidRDefault="00A54847" w:rsidP="005B5BFB">
            <w:pPr>
              <w:pStyle w:val="TAL"/>
              <w:keepNext w:val="0"/>
              <w:keepLines w:val="0"/>
              <w:widowControl w:val="0"/>
            </w:pPr>
          </w:p>
          <w:p w:rsidR="00A54847" w:rsidRDefault="00A54847" w:rsidP="005B5BFB">
            <w:pPr>
              <w:pStyle w:val="TAL"/>
              <w:keepNext w:val="0"/>
              <w:keepLines w:val="0"/>
              <w:widowControl w:val="0"/>
            </w:pPr>
            <w:r w:rsidRPr="004B4CA0">
              <w:t xml:space="preserve">When the SFN of the assistance data reference cell is not known to the UE and </w:t>
            </w:r>
            <w:r w:rsidRPr="004B4CA0">
              <w:rPr>
                <w:i/>
              </w:rPr>
              <w:t>prs-MutingInfo</w:t>
            </w:r>
            <w:r w:rsidRPr="004B4CA0">
              <w:t xml:space="preserve"> is provided for a cell in the </w:t>
            </w:r>
            <w:r w:rsidRPr="004B4CA0">
              <w:rPr>
                <w:i/>
              </w:rPr>
              <w:t xml:space="preserve">OTDOA-NeighbourCellInfoList </w:t>
            </w:r>
            <w:r w:rsidRPr="004B4CA0">
              <w:t>IE, the UE may assume no PRS is transmitted by that cell.</w:t>
            </w:r>
          </w:p>
          <w:p w:rsidR="00A54847" w:rsidRDefault="00A54847" w:rsidP="005B5BFB">
            <w:pPr>
              <w:pStyle w:val="TAL"/>
              <w:keepNext w:val="0"/>
              <w:keepLines w:val="0"/>
              <w:widowControl w:val="0"/>
            </w:pPr>
          </w:p>
          <w:p w:rsidR="00A54847" w:rsidRPr="004B4CA0" w:rsidRDefault="00A54847" w:rsidP="005B5BFB">
            <w:pPr>
              <w:pStyle w:val="TAL"/>
              <w:keepNext w:val="0"/>
              <w:keepLines w:val="0"/>
              <w:widowControl w:val="0"/>
              <w:rPr>
                <w:noProof/>
              </w:rPr>
            </w:pPr>
            <w:r w:rsidRPr="005E1A19">
              <w:rPr>
                <w:lang w:eastAsia="ko-KR"/>
              </w:rPr>
              <w:t>When the UE receives a T</w:t>
            </w:r>
            <w:r w:rsidRPr="005E1A19">
              <w:rPr>
                <w:vertAlign w:val="subscript"/>
                <w:lang w:eastAsia="ko-KR"/>
              </w:rPr>
              <w:t>REP</w:t>
            </w:r>
            <w:r w:rsidRPr="005E1A19">
              <w:rPr>
                <w:lang w:eastAsia="ko-KR"/>
              </w:rPr>
              <w:t>-bit muting pattern together with a PRS periodicity T</w:t>
            </w:r>
            <w:r w:rsidRPr="005E1A19">
              <w:rPr>
                <w:vertAlign w:val="subscript"/>
                <w:lang w:eastAsia="ko-KR"/>
              </w:rPr>
              <w:t>PRS</w:t>
            </w:r>
            <w:r w:rsidRPr="005E1A19">
              <w:rPr>
                <w:lang w:eastAsia="ko-KR"/>
              </w:rPr>
              <w:t xml:space="preserve"> for the same cell which exceeds 10240 subframes (i.e., T</w:t>
            </w:r>
            <w:r w:rsidRPr="005E1A19">
              <w:rPr>
                <w:vertAlign w:val="subscript"/>
                <w:lang w:eastAsia="ko-KR"/>
              </w:rPr>
              <w:t>REP</w:t>
            </w:r>
            <w:r w:rsidRPr="005E1A19">
              <w:rPr>
                <w:lang w:eastAsia="ko-KR"/>
              </w:rPr>
              <w:t xml:space="preserve"> </w:t>
            </w:r>
            <w:r w:rsidRPr="005E1A19">
              <w:rPr>
                <w:rFonts w:cs="Arial"/>
                <w:lang w:eastAsia="ko-KR"/>
              </w:rPr>
              <w:t>×</w:t>
            </w:r>
            <w:r w:rsidRPr="005E1A19">
              <w:rPr>
                <w:lang w:eastAsia="ko-KR"/>
              </w:rPr>
              <w:t xml:space="preserve"> T</w:t>
            </w:r>
            <w:r w:rsidRPr="005E1A19">
              <w:rPr>
                <w:vertAlign w:val="subscript"/>
                <w:lang w:eastAsia="ko-KR"/>
              </w:rPr>
              <w:t>PRS</w:t>
            </w:r>
            <w:r w:rsidRPr="005E1A19">
              <w:rPr>
                <w:lang w:eastAsia="ko-KR"/>
              </w:rPr>
              <w:t xml:space="preserve"> &gt; 10240 subframes), the UE shall assume an n-bit muting pattern based on the first n</w:t>
            </w:r>
            <w:r w:rsidRPr="005E1A19">
              <w:rPr>
                <w:lang w:eastAsia="ko-KR"/>
              </w:rPr>
              <w:noBreakHyphen/>
              <w:t>bits, where n = 10240/T</w:t>
            </w:r>
            <w:r w:rsidRPr="005E1A19">
              <w:rPr>
                <w:vertAlign w:val="subscript"/>
                <w:lang w:eastAsia="ko-KR"/>
              </w:rPr>
              <w:t>PRS</w:t>
            </w:r>
            <w:r w:rsidRPr="005E1A19">
              <w:rPr>
                <w:lang w:eastAsia="ko-KR"/>
              </w:rPr>
              <w:t>.</w:t>
            </w:r>
          </w:p>
        </w:tc>
      </w:tr>
      <w:tr w:rsidR="00A54847" w:rsidRPr="004B4CA0" w:rsidTr="005B5BFB">
        <w:trPr>
          <w:cantSplit/>
        </w:trPr>
        <w:tc>
          <w:tcPr>
            <w:tcW w:w="9639" w:type="dxa"/>
          </w:tcPr>
          <w:p w:rsidR="00A54847" w:rsidRPr="005E1A19" w:rsidRDefault="00A54847" w:rsidP="005B5BFB">
            <w:pPr>
              <w:pStyle w:val="TAL"/>
              <w:keepNext w:val="0"/>
              <w:keepLines w:val="0"/>
              <w:widowControl w:val="0"/>
              <w:rPr>
                <w:b/>
                <w:bCs/>
                <w:i/>
                <w:iCs/>
                <w:noProof/>
              </w:rPr>
            </w:pPr>
            <w:r w:rsidRPr="005E1A19">
              <w:rPr>
                <w:b/>
                <w:bCs/>
                <w:i/>
                <w:iCs/>
                <w:noProof/>
              </w:rPr>
              <w:t>prsID</w:t>
            </w:r>
          </w:p>
          <w:p w:rsidR="00A54847" w:rsidRPr="004B4CA0" w:rsidRDefault="00A54847" w:rsidP="005B5BFB">
            <w:pPr>
              <w:pStyle w:val="TAL"/>
              <w:keepNext w:val="0"/>
              <w:keepLines w:val="0"/>
              <w:widowControl w:val="0"/>
              <w:rPr>
                <w:b/>
                <w:bCs/>
                <w:i/>
                <w:iCs/>
                <w:noProof/>
              </w:rPr>
            </w:pPr>
            <w:r w:rsidRPr="005E1A19">
              <w:rPr>
                <w:bCs/>
                <w:iCs/>
                <w:noProof/>
              </w:rPr>
              <w:t>This field specifies the PRS-ID as defined in [16].</w:t>
            </w:r>
          </w:p>
        </w:tc>
      </w:tr>
      <w:tr w:rsidR="00A54847" w:rsidRPr="004B4CA0" w:rsidTr="005B5BFB">
        <w:trPr>
          <w:cantSplit/>
        </w:trPr>
        <w:tc>
          <w:tcPr>
            <w:tcW w:w="9639" w:type="dxa"/>
          </w:tcPr>
          <w:p w:rsidR="00A54847" w:rsidRPr="005E1A19" w:rsidRDefault="00A54847" w:rsidP="005B5BFB">
            <w:pPr>
              <w:pStyle w:val="TAL"/>
              <w:keepNext w:val="0"/>
              <w:keepLines w:val="0"/>
              <w:widowControl w:val="0"/>
              <w:rPr>
                <w:b/>
                <w:bCs/>
                <w:i/>
                <w:iCs/>
                <w:noProof/>
              </w:rPr>
            </w:pPr>
            <w:r w:rsidRPr="005E1A19">
              <w:rPr>
                <w:b/>
                <w:bCs/>
                <w:i/>
                <w:iCs/>
                <w:noProof/>
              </w:rPr>
              <w:t>add-numDL-Frames</w:t>
            </w:r>
          </w:p>
          <w:p w:rsidR="00A54847" w:rsidRPr="004B4CA0" w:rsidRDefault="00A54847" w:rsidP="005B5BFB">
            <w:pPr>
              <w:pStyle w:val="TAL"/>
              <w:keepNext w:val="0"/>
              <w:keepLines w:val="0"/>
              <w:widowControl w:val="0"/>
              <w:rPr>
                <w:b/>
                <w:bCs/>
                <w:i/>
                <w:iCs/>
                <w:noProof/>
              </w:rPr>
            </w:pPr>
            <w:r w:rsidRPr="002E0521">
              <w:rPr>
                <w:bCs/>
                <w:iCs/>
                <w:noProof/>
              </w:rPr>
              <w:t>This field specifies the number of consecutive downlink subframes N</w:t>
            </w:r>
            <w:r w:rsidRPr="002E0521">
              <w:rPr>
                <w:bCs/>
                <w:iCs/>
                <w:noProof/>
                <w:vertAlign w:val="subscript"/>
              </w:rPr>
              <w:t>PRS</w:t>
            </w:r>
            <w:r w:rsidRPr="002E0521">
              <w:rPr>
                <w:bCs/>
                <w:iCs/>
                <w:noProof/>
              </w:rPr>
              <w:t xml:space="preserve"> with positioning reference signals, as defined i</w:t>
            </w:r>
            <w:r w:rsidRPr="00945AED">
              <w:rPr>
                <w:bCs/>
                <w:iCs/>
                <w:noProof/>
              </w:rPr>
              <w:t xml:space="preserve">n [16]. </w:t>
            </w:r>
            <w:r w:rsidRPr="00A824C3">
              <w:rPr>
                <w:bCs/>
                <w:iCs/>
                <w:noProof/>
              </w:rPr>
              <w:t xml:space="preserve">Integer values define 1, 2, 3, </w:t>
            </w:r>
            <w:r w:rsidRPr="00E7105D">
              <w:rPr>
                <w:bCs/>
                <w:iCs/>
                <w:noProof/>
              </w:rPr>
              <w:t>…</w:t>
            </w:r>
            <w:r w:rsidRPr="00E62497">
              <w:rPr>
                <w:bCs/>
                <w:iCs/>
                <w:noProof/>
              </w:rPr>
              <w:t>,</w:t>
            </w:r>
            <w:r w:rsidRPr="007543B6">
              <w:rPr>
                <w:bCs/>
                <w:iCs/>
                <w:noProof/>
              </w:rPr>
              <w:t xml:space="preserve"> 1</w:t>
            </w:r>
            <w:r w:rsidRPr="00301C63">
              <w:rPr>
                <w:bCs/>
                <w:iCs/>
                <w:noProof/>
              </w:rPr>
              <w:t>6</w:t>
            </w:r>
            <w:r w:rsidRPr="00080D74">
              <w:rPr>
                <w:bCs/>
                <w:iCs/>
                <w:noProof/>
              </w:rPr>
              <w:t xml:space="preserve">0 consecutive </w:t>
            </w:r>
            <w:r w:rsidRPr="004529FB">
              <w:rPr>
                <w:bCs/>
                <w:iCs/>
                <w:noProof/>
              </w:rPr>
              <w:t>downlink subframes.</w:t>
            </w:r>
          </w:p>
        </w:tc>
      </w:tr>
      <w:tr w:rsidR="00A54847" w:rsidRPr="00565597" w:rsidTr="005B5BFB">
        <w:trPr>
          <w:cantSplit/>
        </w:trPr>
        <w:tc>
          <w:tcPr>
            <w:tcW w:w="9639" w:type="dxa"/>
            <w:tcBorders>
              <w:top w:val="single" w:sz="4" w:space="0" w:color="808080"/>
              <w:left w:val="single" w:sz="4" w:space="0" w:color="808080"/>
              <w:bottom w:val="single" w:sz="4" w:space="0" w:color="808080"/>
              <w:right w:val="single" w:sz="4" w:space="0" w:color="808080"/>
            </w:tcBorders>
          </w:tcPr>
          <w:p w:rsidR="00A54847" w:rsidRPr="00015187" w:rsidRDefault="00A54847" w:rsidP="005B5BFB">
            <w:pPr>
              <w:pStyle w:val="TAL"/>
              <w:keepNext w:val="0"/>
              <w:keepLines w:val="0"/>
              <w:widowControl w:val="0"/>
              <w:rPr>
                <w:b/>
                <w:bCs/>
                <w:i/>
                <w:iCs/>
                <w:noProof/>
              </w:rPr>
            </w:pPr>
            <w:r w:rsidRPr="00015187">
              <w:rPr>
                <w:b/>
                <w:bCs/>
                <w:i/>
                <w:iCs/>
                <w:noProof/>
              </w:rPr>
              <w:t>prsOccGroupLen</w:t>
            </w:r>
          </w:p>
          <w:p w:rsidR="00A54847" w:rsidRPr="00015187" w:rsidRDefault="00A54847" w:rsidP="000044EA">
            <w:pPr>
              <w:pStyle w:val="TAL"/>
              <w:keepNext w:val="0"/>
              <w:keepLines w:val="0"/>
              <w:widowControl w:val="0"/>
              <w:rPr>
                <w:bCs/>
                <w:iCs/>
                <w:noProof/>
              </w:rPr>
            </w:pPr>
            <w:r w:rsidRPr="00015187">
              <w:rPr>
                <w:bCs/>
                <w:iCs/>
                <w:noProof/>
              </w:rPr>
              <w:t>This field specifies the length of the PRS occasion group. Enumerated values define 2, 4, 8, 16, 32, 64 or 128</w:t>
            </w:r>
            <w:ins w:id="5" w:author="ZTE" w:date="2017-05-05T17:05:00Z">
              <w:r w:rsidR="000044EA">
                <w:rPr>
                  <w:rFonts w:hint="eastAsia"/>
                  <w:bCs/>
                  <w:iCs/>
                  <w:noProof/>
                  <w:lang w:eastAsia="zh-CN"/>
                </w:rPr>
                <w:t>.</w:t>
              </w:r>
            </w:ins>
            <w:del w:id="6" w:author="ZTE" w:date="2017-05-05T17:06:00Z">
              <w:r w:rsidRPr="00015187" w:rsidDel="000044EA">
                <w:rPr>
                  <w:bCs/>
                  <w:iCs/>
                  <w:noProof/>
                </w:rPr>
                <w:delText>, and</w:delText>
              </w:r>
            </w:del>
            <w:r w:rsidRPr="00015187">
              <w:rPr>
                <w:bCs/>
                <w:iCs/>
                <w:noProof/>
              </w:rPr>
              <w:t xml:space="preserve"> </w:t>
            </w:r>
            <w:del w:id="7" w:author="ZTE" w:date="2017-05-05T17:06:00Z">
              <w:r w:rsidRPr="00015187" w:rsidDel="000044EA">
                <w:rPr>
                  <w:bCs/>
                  <w:iCs/>
                  <w:noProof/>
                </w:rPr>
                <w:delText xml:space="preserve">the </w:delText>
              </w:r>
            </w:del>
            <w:ins w:id="8" w:author="ZTE" w:date="2017-05-05T17:06:00Z">
              <w:r w:rsidR="000044EA">
                <w:rPr>
                  <w:rFonts w:hint="eastAsia"/>
                  <w:bCs/>
                  <w:iCs/>
                  <w:noProof/>
                  <w:lang w:eastAsia="zh-CN"/>
                </w:rPr>
                <w:t>T</w:t>
              </w:r>
              <w:r w:rsidR="000044EA" w:rsidRPr="00015187">
                <w:rPr>
                  <w:bCs/>
                  <w:iCs/>
                  <w:noProof/>
                </w:rPr>
                <w:t xml:space="preserve">he </w:t>
              </w:r>
            </w:ins>
            <w:r w:rsidRPr="00015187">
              <w:rPr>
                <w:bCs/>
                <w:iCs/>
                <w:noProof/>
              </w:rPr>
              <w:t xml:space="preserve">product of </w:t>
            </w:r>
            <w:del w:id="9" w:author="ZTE" w:date="2017-05-05T17:05:00Z">
              <w:r w:rsidRPr="00015187" w:rsidDel="000044EA">
                <w:rPr>
                  <w:bCs/>
                  <w:iCs/>
                  <w:noProof/>
                </w:rPr>
                <w:delText xml:space="preserve">the PRS periodicity T_PRS from the prs-ConfigurationIndex and </w:delText>
              </w:r>
            </w:del>
            <w:r w:rsidRPr="00015187">
              <w:rPr>
                <w:bCs/>
                <w:iCs/>
                <w:noProof/>
              </w:rPr>
              <w:t xml:space="preserve">the PRS occasion group length </w:t>
            </w:r>
            <w:ins w:id="10" w:author="ZTE" w:date="2017-05-05T17:05:00Z">
              <w:r w:rsidR="000044EA">
                <w:rPr>
                  <w:rFonts w:hint="eastAsia"/>
                  <w:bCs/>
                  <w:iCs/>
                  <w:noProof/>
                  <w:lang w:eastAsia="zh-CN"/>
                </w:rPr>
                <w:t xml:space="preserve">and </w:t>
              </w:r>
              <w:r w:rsidR="000044EA" w:rsidRPr="0073790A">
                <w:rPr>
                  <w:noProof/>
                </w:rPr>
                <w:t>PRS occasion interval</w:t>
              </w:r>
              <w:r w:rsidR="000044EA">
                <w:rPr>
                  <w:rFonts w:hint="eastAsia"/>
                  <w:bCs/>
                  <w:iCs/>
                  <w:noProof/>
                  <w:lang w:eastAsia="zh-CN"/>
                </w:rPr>
                <w:t xml:space="preserve">, that is, </w:t>
              </w:r>
              <w:r w:rsidR="000044EA" w:rsidRPr="00015187">
                <w:rPr>
                  <w:bCs/>
                  <w:iCs/>
                  <w:noProof/>
                </w:rPr>
                <w:t xml:space="preserve">the PRS periodicity T_PRS </w:t>
              </w:r>
              <w:r w:rsidR="000044EA">
                <w:rPr>
                  <w:rFonts w:hint="eastAsia"/>
                  <w:bCs/>
                  <w:iCs/>
                  <w:noProof/>
                  <w:lang w:eastAsia="zh-CN"/>
                </w:rPr>
                <w:t xml:space="preserve">from </w:t>
              </w:r>
              <w:r w:rsidR="000044EA" w:rsidRPr="00015187">
                <w:rPr>
                  <w:bCs/>
                  <w:iCs/>
                  <w:noProof/>
                </w:rPr>
                <w:t>the prs-ConfigurationIndex</w:t>
              </w:r>
            </w:ins>
            <w:del w:id="11" w:author="ZTE" w:date="2017-05-05T17:06:00Z">
              <w:r w:rsidRPr="00015187" w:rsidDel="000044EA">
                <w:rPr>
                  <w:bCs/>
                  <w:iCs/>
                  <w:noProof/>
                </w:rPr>
                <w:delText>cannot exceed 1280</w:delText>
              </w:r>
            </w:del>
            <w:ins w:id="12" w:author="ZTE" w:date="2017-05-05T17:06:00Z">
              <w:r w:rsidR="000044EA">
                <w:rPr>
                  <w:rFonts w:hint="eastAsia"/>
                  <w:bCs/>
                  <w:iCs/>
                  <w:noProof/>
                  <w:lang w:eastAsia="zh-CN"/>
                </w:rPr>
                <w:t xml:space="preserve"> </w:t>
              </w:r>
              <w:r w:rsidR="000044EA">
                <w:rPr>
                  <w:rFonts w:hint="eastAsia"/>
                  <w:bCs/>
                  <w:iCs/>
                  <w:noProof/>
                  <w:lang w:eastAsia="zh-CN"/>
                </w:rPr>
                <w:t>should be within the value set o</w:t>
              </w:r>
              <w:r w:rsidR="000044EA">
                <w:rPr>
                  <w:rFonts w:hint="eastAsia"/>
                  <w:bCs/>
                  <w:iCs/>
                  <w:noProof/>
                </w:rPr>
                <w:t xml:space="preserve">f </w:t>
              </w:r>
              <w:r w:rsidR="000044EA" w:rsidRPr="00992397">
                <w:rPr>
                  <w:bCs/>
                  <w:iCs/>
                  <w:noProof/>
                </w:rPr>
                <w:t xml:space="preserve"> {160, 320, 640,1280} su</w:t>
              </w:r>
              <w:r w:rsidR="000044EA" w:rsidRPr="000044EA">
                <w:rPr>
                  <w:noProof/>
                  <w:lang w:eastAsia="zh-CN"/>
                </w:rPr>
                <w:t>bframes</w:t>
              </w:r>
              <w:r w:rsidR="000044EA" w:rsidRPr="00015187">
                <w:rPr>
                  <w:bCs/>
                  <w:iCs/>
                  <w:noProof/>
                </w:rPr>
                <w:t xml:space="preserve">. </w:t>
              </w:r>
            </w:ins>
            <w:ins w:id="13" w:author="ZTE" w:date="2017-05-05T17:07:00Z">
              <w:r w:rsidR="000044EA" w:rsidRPr="000044EA">
                <w:rPr>
                  <w:bCs/>
                  <w:iCs/>
                  <w:noProof/>
                </w:rPr>
                <w:t xml:space="preserve">The values that can be used for </w:t>
              </w:r>
            </w:ins>
            <w:ins w:id="14" w:author="ZTE" w:date="2017-05-05T17:06:00Z">
              <w:r w:rsidR="000044EA" w:rsidRPr="0073790A">
                <w:rPr>
                  <w:noProof/>
                </w:rPr>
                <w:t>PRS occasion interva</w:t>
              </w:r>
              <w:r w:rsidR="000044EA">
                <w:rPr>
                  <w:rFonts w:hint="eastAsia"/>
                  <w:noProof/>
                  <w:lang w:eastAsia="zh-CN"/>
                </w:rPr>
                <w:t xml:space="preserve">l are </w:t>
              </w:r>
              <w:r w:rsidR="000044EA" w:rsidRPr="008A42EA">
                <w:rPr>
                  <w:rFonts w:eastAsia="MS Mincho"/>
                  <w:iCs/>
                  <w:lang w:val="en-US" w:eastAsia="ja-JP"/>
                </w:rPr>
                <w:t>10, 20, 40</w:t>
              </w:r>
              <w:r w:rsidR="000044EA">
                <w:rPr>
                  <w:rFonts w:hint="eastAsia"/>
                  <w:iCs/>
                  <w:lang w:val="en-US" w:eastAsia="zh-CN"/>
                </w:rPr>
                <w:t xml:space="preserve"> or</w:t>
              </w:r>
              <w:r w:rsidR="000044EA" w:rsidRPr="008A42EA">
                <w:rPr>
                  <w:rFonts w:eastAsia="MS Mincho"/>
                  <w:iCs/>
                  <w:lang w:val="en-US" w:eastAsia="ja-JP"/>
                </w:rPr>
                <w:t xml:space="preserve"> 80</w:t>
              </w:r>
              <w:r w:rsidR="000044EA">
                <w:rPr>
                  <w:rFonts w:hint="eastAsia"/>
                  <w:iCs/>
                  <w:lang w:val="en-US" w:eastAsia="zh-CN"/>
                </w:rPr>
                <w:t xml:space="preserve"> </w:t>
              </w:r>
              <w:r w:rsidR="000044EA" w:rsidRPr="008A42EA">
                <w:rPr>
                  <w:rFonts w:eastAsia="MS Mincho"/>
                  <w:iCs/>
                  <w:lang w:val="en-US" w:eastAsia="ja-JP"/>
                </w:rPr>
                <w:t>subframes</w:t>
              </w:r>
            </w:ins>
            <w:r w:rsidRPr="00015187">
              <w:rPr>
                <w:bCs/>
                <w:iCs/>
                <w:noProof/>
              </w:rPr>
              <w:t xml:space="preserve">. If omitted, the PRS occasion group length is 1. </w:t>
            </w:r>
          </w:p>
        </w:tc>
      </w:tr>
      <w:tr w:rsidR="00A54847" w:rsidRPr="00A078C3" w:rsidTr="005B5BFB">
        <w:trPr>
          <w:cantSplit/>
        </w:trPr>
        <w:tc>
          <w:tcPr>
            <w:tcW w:w="9639" w:type="dxa"/>
            <w:tcBorders>
              <w:top w:val="single" w:sz="4" w:space="0" w:color="808080"/>
              <w:left w:val="single" w:sz="4" w:space="0" w:color="808080"/>
              <w:bottom w:val="single" w:sz="4" w:space="0" w:color="808080"/>
              <w:right w:val="single" w:sz="4" w:space="0" w:color="808080"/>
            </w:tcBorders>
          </w:tcPr>
          <w:p w:rsidR="00A54847" w:rsidRPr="00015187" w:rsidRDefault="00A54847" w:rsidP="005B5BFB">
            <w:pPr>
              <w:pStyle w:val="TAL"/>
              <w:keepNext w:val="0"/>
              <w:keepLines w:val="0"/>
              <w:widowControl w:val="0"/>
              <w:rPr>
                <w:b/>
                <w:bCs/>
                <w:i/>
                <w:iCs/>
                <w:noProof/>
              </w:rPr>
            </w:pPr>
            <w:r w:rsidRPr="00015187">
              <w:rPr>
                <w:b/>
                <w:bCs/>
                <w:i/>
                <w:iCs/>
                <w:noProof/>
              </w:rPr>
              <w:t xml:space="preserve">prsHoppingInfo </w:t>
            </w:r>
          </w:p>
          <w:p w:rsidR="00A54847" w:rsidRPr="00015187" w:rsidRDefault="00A54847" w:rsidP="005B5BFB">
            <w:pPr>
              <w:pStyle w:val="TAL"/>
              <w:keepNext w:val="0"/>
              <w:keepLines w:val="0"/>
              <w:widowControl w:val="0"/>
              <w:rPr>
                <w:bCs/>
                <w:iCs/>
                <w:noProof/>
              </w:rPr>
            </w:pPr>
            <w:r w:rsidRPr="00015187">
              <w:rPr>
                <w:bCs/>
                <w:iCs/>
                <w:noProof/>
              </w:rPr>
              <w:t xml:space="preserve">This field specifies the PRS frequency hopping configuration [16]. The choice nb2 indicates hopping between 2 narrowbands; the choice nb4 indicates hopping between 4 narrowbands. The first PRS positioning occasion of the first PRS occasion group that starts after the beginning of SFN=0 of the assistance data reference cell is located at the centre of the system bandwidth. The frequency band of each subsequent PRS occasion is indicated by nb2 or nb4, respectively, which defines the narrowband index </w:t>
            </w:r>
            <w:r w:rsidRPr="00015187">
              <w:rPr>
                <w:bCs/>
                <w:iCs/>
                <w:noProof/>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v:imagedata r:id="rId12" o:title=""/>
                </v:shape>
                <o:OLEObject Type="Embed" ProgID="Equation.3" ShapeID="_x0000_i1025" DrawAspect="Content" ObjectID="_1555509519" r:id="rId13"/>
              </w:object>
            </w:r>
            <w:r w:rsidRPr="00015187">
              <w:rPr>
                <w:bCs/>
                <w:iCs/>
                <w:noProof/>
              </w:rPr>
              <w:t>as specified in TS 36.211 [16]. If this field is absent, no PRS frequency hopping is used.</w:t>
            </w:r>
          </w:p>
        </w:tc>
      </w:tr>
    </w:tbl>
    <w:p w:rsidR="00A54847" w:rsidRPr="004B4CA0" w:rsidRDefault="00A54847" w:rsidP="00A54847"/>
    <w:p w:rsidR="00A54847" w:rsidRDefault="00A54847">
      <w:pPr>
        <w:rPr>
          <w:rFonts w:hint="eastAsia"/>
          <w:noProof/>
          <w:lang w:eastAsia="zh-CN"/>
        </w:rPr>
      </w:pPr>
      <w:r w:rsidRPr="009800E2">
        <w:rPr>
          <w:b/>
          <w:color w:val="FF0000"/>
          <w:sz w:val="24"/>
          <w:szCs w:val="24"/>
          <w:u w:val="single"/>
        </w:rPr>
        <w:t>&lt;</w:t>
      </w:r>
      <w:r>
        <w:rPr>
          <w:rFonts w:hint="eastAsia"/>
          <w:b/>
          <w:color w:val="FF0000"/>
          <w:sz w:val="24"/>
          <w:szCs w:val="24"/>
          <w:u w:val="single"/>
          <w:lang w:eastAsia="zh-CN"/>
        </w:rPr>
        <w:t>End</w:t>
      </w:r>
      <w:r w:rsidRPr="009800E2">
        <w:rPr>
          <w:b/>
          <w:color w:val="FF0000"/>
          <w:sz w:val="24"/>
          <w:szCs w:val="24"/>
          <w:u w:val="single"/>
        </w:rPr>
        <w:t xml:space="preserve"> of</w:t>
      </w:r>
      <w:r w:rsidRPr="009800E2">
        <w:rPr>
          <w:rFonts w:hint="eastAsia"/>
          <w:b/>
          <w:color w:val="FF0000"/>
          <w:sz w:val="24"/>
          <w:szCs w:val="24"/>
          <w:u w:val="single"/>
        </w:rPr>
        <w:t xml:space="preserve"> change</w:t>
      </w:r>
      <w:r w:rsidRPr="009800E2">
        <w:rPr>
          <w:b/>
          <w:color w:val="FF0000"/>
          <w:sz w:val="24"/>
          <w:szCs w:val="24"/>
          <w:u w:val="single"/>
        </w:rPr>
        <w:t>&gt;</w:t>
      </w:r>
    </w:p>
    <w:sectPr w:rsidR="00A548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4BD" w:rsidRDefault="008034BD">
      <w:r>
        <w:separator/>
      </w:r>
    </w:p>
  </w:endnote>
  <w:endnote w:type="continuationSeparator" w:id="0">
    <w:p w:rsidR="008034BD" w:rsidRDefault="008034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4BD" w:rsidRDefault="008034BD">
      <w:r>
        <w:separator/>
      </w:r>
    </w:p>
  </w:footnote>
  <w:footnote w:type="continuationSeparator" w:id="0">
    <w:p w:rsidR="008034BD" w:rsidRDefault="008034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64431"/>
    <w:multiLevelType w:val="hybridMultilevel"/>
    <w:tmpl w:val="845C50F2"/>
    <w:lvl w:ilvl="0" w:tplc="F9503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3695C44"/>
    <w:multiLevelType w:val="hybridMultilevel"/>
    <w:tmpl w:val="204206E6"/>
    <w:lvl w:ilvl="0" w:tplc="4250719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5411AEC"/>
    <w:multiLevelType w:val="hybridMultilevel"/>
    <w:tmpl w:val="FF448C04"/>
    <w:lvl w:ilvl="0" w:tplc="689C7E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useFELayout/>
  </w:compat>
  <w:rsids>
    <w:rsidRoot w:val="00022E4A"/>
    <w:rsid w:val="000044E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34BD"/>
    <w:rsid w:val="008279FA"/>
    <w:rsid w:val="008626E7"/>
    <w:rsid w:val="00865806"/>
    <w:rsid w:val="00870EE7"/>
    <w:rsid w:val="00894B56"/>
    <w:rsid w:val="008A45A6"/>
    <w:rsid w:val="008F686C"/>
    <w:rsid w:val="009148DE"/>
    <w:rsid w:val="0093677C"/>
    <w:rsid w:val="0096383A"/>
    <w:rsid w:val="009777D9"/>
    <w:rsid w:val="00991B88"/>
    <w:rsid w:val="009A5753"/>
    <w:rsid w:val="009A579D"/>
    <w:rsid w:val="009E3297"/>
    <w:rsid w:val="009F734F"/>
    <w:rsid w:val="00A246B6"/>
    <w:rsid w:val="00A34B5F"/>
    <w:rsid w:val="00A47E70"/>
    <w:rsid w:val="00A50CF0"/>
    <w:rsid w:val="00A54847"/>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rsid w:val="00A54847"/>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68</TotalTime>
  <Pages>4</Pages>
  <Words>1511</Words>
  <Characters>8617</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13</cp:revision>
  <cp:lastPrinted>1601-01-01T00:00:00Z</cp:lastPrinted>
  <dcterms:created xsi:type="dcterms:W3CDTF">2015-08-19T09:34:00Z</dcterms:created>
  <dcterms:modified xsi:type="dcterms:W3CDTF">2017-05-05T09:12:00Z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98</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R2-1705225</vt:lpwstr>
  </property>
  <property fmtid="{D5CDD505-2E9C-101B-9397-08002B2CF9AE}" pid="9" name="Spec#">
    <vt:lpwstr>36.355</vt:lpwstr>
  </property>
  <property fmtid="{D5CDD505-2E9C-101B-9397-08002B2CF9AE}" pid="10" name="Cr#">
    <vt:lpwstr>0180</vt:lpwstr>
  </property>
  <property fmtid="{D5CDD505-2E9C-101B-9397-08002B2CF9AE}" pid="11" name="Revision">
    <vt:lpwstr>-</vt:lpwstr>
  </property>
  <property fmtid="{D5CDD505-2E9C-101B-9397-08002B2CF9AE}" pid="12" name="Version">
    <vt:lpwstr>14.1.0</vt:lpwstr>
  </property>
  <property fmtid="{D5CDD505-2E9C-101B-9397-08002B2CF9AE}" pid="13" name="CrTitle">
    <vt:lpwstr>Clarification for prsOccGroupLen IE in OTDOA PRS-Info for FeMTC</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2017-05-05</vt:lpwstr>
  </property>
  <property fmtid="{D5CDD505-2E9C-101B-9397-08002B2CF9AE}" pid="19" name="Release">
    <vt:lpwstr>Rel-14</vt:lpwstr>
  </property>
</Properties>
</file>